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72AD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2BC">
        <w:fldChar w:fldCharType="begin"/>
      </w:r>
      <w:r w:rsidR="003A42BC">
        <w:instrText xml:space="preserve"> DOCPROPERTY  TSG/WGRef  \* MERGEFORMAT </w:instrText>
      </w:r>
      <w:r w:rsidR="003A42BC">
        <w:fldChar w:fldCharType="separate"/>
      </w:r>
      <w:r w:rsidR="00BD283F">
        <w:rPr>
          <w:b/>
          <w:noProof/>
          <w:sz w:val="24"/>
        </w:rPr>
        <w:t>CT</w:t>
      </w:r>
      <w:r w:rsidR="003A42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A42BC">
        <w:fldChar w:fldCharType="begin"/>
      </w:r>
      <w:r w:rsidR="003A42BC">
        <w:instrText xml:space="preserve"> DOCPROPERTY  MtgSeq  \* MERGEFORMAT </w:instrText>
      </w:r>
      <w:r w:rsidR="003A42BC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3A42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42BC">
        <w:fldChar w:fldCharType="begin"/>
      </w:r>
      <w:r w:rsidR="003A42BC">
        <w:instrText xml:space="preserve"> DOCPROPERTY  Tdoc#  \* MERGEFORMAT </w:instrText>
      </w:r>
      <w:r w:rsidR="003A42B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443AFE">
        <w:rPr>
          <w:b/>
          <w:i/>
          <w:noProof/>
          <w:sz w:val="28"/>
        </w:rPr>
        <w:t>145</w:t>
      </w:r>
      <w:r w:rsidR="003A42B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F78E1" w:rsidR="001E41F3" w:rsidRPr="00410371" w:rsidRDefault="003A42BC" w:rsidP="00817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756D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F673B" w:rsidR="001E41F3" w:rsidRPr="00410371" w:rsidRDefault="003A42BC" w:rsidP="00443A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3AFE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29ED3" w:rsidR="001E41F3" w:rsidRPr="00410371" w:rsidRDefault="003A42BC" w:rsidP="00E041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41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555E8" w:rsidR="001E41F3" w:rsidRPr="00410371" w:rsidRDefault="003A42BC" w:rsidP="00960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1C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C360F" w:rsidR="00F25D98" w:rsidRDefault="00534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C1689" w:rsidR="001E41F3" w:rsidRDefault="003803D5" w:rsidP="00380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Rename the feature name for 5GFLS and remove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AE496C" w:rsidR="001E41F3" w:rsidRDefault="003A42BC" w:rsidP="00893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315F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754C72">
              <w:rPr>
                <w:noProof/>
              </w:rPr>
              <w:t>, Huawe</w:t>
            </w:r>
            <w:r w:rsidR="00270233">
              <w:rPr>
                <w:noProof/>
              </w:rPr>
              <w:t>i</w:t>
            </w:r>
            <w:r w:rsidR="00754C7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FDEB" w:rsidR="001E41F3" w:rsidRDefault="003A42BC" w:rsidP="00893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315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A6F3C" w:rsidR="001E41F3" w:rsidRDefault="00056C59" w:rsidP="00056C59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0E7EC" w:rsidR="001E41F3" w:rsidRDefault="00AF5C81" w:rsidP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F1C34" w:rsidR="001E41F3" w:rsidRDefault="00AF5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4B07E" w:rsidR="001E41F3" w:rsidRDefault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716B0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6E351" w14:textId="69BC1CB6" w:rsidR="00372179" w:rsidRDefault="00372179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feature name for 5GFLS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FFS</w:t>
            </w:r>
            <w:r w:rsidR="004D7EA0">
              <w:rPr>
                <w:noProof/>
                <w:lang w:eastAsia="zh-CN"/>
              </w:rPr>
              <w:t xml:space="preserve"> currently</w:t>
            </w:r>
            <w:r>
              <w:rPr>
                <w:noProof/>
                <w:lang w:eastAsia="zh-CN"/>
              </w:rPr>
              <w:t>.</w:t>
            </w:r>
          </w:p>
          <w:p w14:paraId="70A6692D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1718D0" w14:textId="3B1DD53D" w:rsidR="00372179" w:rsidRDefault="00372179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CT3 has </w:t>
            </w:r>
            <w:r w:rsidR="004D7EA0">
              <w:rPr>
                <w:noProof/>
                <w:lang w:eastAsia="zh-CN"/>
              </w:rPr>
              <w:t xml:space="preserve">made </w:t>
            </w:r>
            <w:r>
              <w:rPr>
                <w:noProof/>
                <w:lang w:eastAsia="zh-CN"/>
              </w:rPr>
              <w:t>some agreements on the way to name the feature and describe its functionality after some discussions within the group.</w:t>
            </w:r>
          </w:p>
          <w:p w14:paraId="028A629A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EBE509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372179">
              <w:rPr>
                <w:noProof/>
                <w:lang w:eastAsia="zh-CN"/>
              </w:rPr>
              <w:t>his CR proposes to rename it and remove the ENs</w:t>
            </w:r>
            <w:r>
              <w:rPr>
                <w:noProof/>
                <w:lang w:eastAsia="zh-CN"/>
              </w:rPr>
              <w:t xml:space="preserve"> following the agreements</w:t>
            </w:r>
          </w:p>
          <w:p w14:paraId="708AA7DE" w14:textId="2D81CEEB" w:rsidR="001E41F3" w:rsidRDefault="00372179" w:rsidP="0037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7AEDC" w14:textId="77777777" w:rsidR="001E41F3" w:rsidRDefault="004D7E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Change the feature name </w:t>
            </w:r>
            <w:r>
              <w:rPr>
                <w:rFonts w:hint="eastAsia"/>
                <w:noProof/>
                <w:lang w:eastAsia="zh-CN"/>
              </w:rPr>
              <w:t>FFS</w:t>
            </w:r>
            <w:r>
              <w:rPr>
                <w:noProof/>
              </w:rPr>
              <w:t xml:space="preserve"> to </w:t>
            </w:r>
            <w:r>
              <w:rPr>
                <w:lang w:eastAsia="zh-CN"/>
              </w:rPr>
              <w:t>LM_LocInfoChange_en and remove ENs</w:t>
            </w:r>
          </w:p>
          <w:p w14:paraId="31C656EC" w14:textId="5FECE630" w:rsidR="004D7EA0" w:rsidRDefault="004D7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BF0DE" w:rsidR="001E41F3" w:rsidRDefault="004D7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complete with FFS and 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8E8CB" w:rsidR="001E41F3" w:rsidRDefault="005D4F8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7.5.1.4.1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7.5.1.4.2.7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7.5.1.6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D6DD6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B7093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FA9C54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FD4F19" w:rsidR="001E41F3" w:rsidRDefault="00265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60C5D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0BBDE0" w14:textId="77777777" w:rsidR="007046A2" w:rsidRPr="007C1AFD" w:rsidRDefault="007046A2" w:rsidP="007046A2">
      <w:pPr>
        <w:pStyle w:val="Heading5"/>
        <w:rPr>
          <w:lang w:eastAsia="zh-CN"/>
        </w:rPr>
      </w:pPr>
      <w:bookmarkStart w:id="2" w:name="_Toc34154162"/>
      <w:bookmarkStart w:id="3" w:name="_Toc36041106"/>
      <w:bookmarkStart w:id="4" w:name="_Toc36041419"/>
      <w:bookmarkStart w:id="5" w:name="_Toc43196677"/>
      <w:bookmarkStart w:id="6" w:name="_Toc43481447"/>
      <w:bookmarkStart w:id="7" w:name="_Toc45134724"/>
      <w:bookmarkStart w:id="8" w:name="_Toc51189256"/>
      <w:bookmarkStart w:id="9" w:name="_Toc51763932"/>
      <w:bookmarkStart w:id="10" w:name="_Toc57206164"/>
      <w:bookmarkStart w:id="11" w:name="_Toc59019505"/>
      <w:bookmarkStart w:id="12" w:name="_Toc68170178"/>
      <w:bookmarkStart w:id="13" w:name="_Toc83234219"/>
      <w:bookmarkStart w:id="14" w:name="_Toc90661617"/>
      <w:bookmarkStart w:id="15" w:name="_Toc138755293"/>
      <w:bookmarkStart w:id="16" w:name="_Toc144222673"/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7803255" w14:textId="77777777" w:rsidR="007046A2" w:rsidRPr="007C1AFD" w:rsidRDefault="007046A2" w:rsidP="007046A2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0C17DFAB" w14:textId="77777777" w:rsidR="007046A2" w:rsidRPr="007C1AFD" w:rsidRDefault="007046A2" w:rsidP="007046A2">
      <w:pPr>
        <w:rPr>
          <w:lang w:eastAsia="zh-CN"/>
        </w:rPr>
      </w:pPr>
      <w:r w:rsidRPr="007C1AFD">
        <w:rPr>
          <w:lang w:eastAsia="zh-CN"/>
        </w:rPr>
        <w:t>Table 7.5.1.4.1-1 specifies the data types defined specifically for the SS_Events API service.</w:t>
      </w:r>
    </w:p>
    <w:p w14:paraId="0AEC4F1C" w14:textId="77777777" w:rsidR="007046A2" w:rsidRPr="007C1AFD" w:rsidRDefault="007046A2" w:rsidP="007046A2">
      <w:pPr>
        <w:pStyle w:val="TH"/>
      </w:pPr>
      <w:r w:rsidRPr="007C1AFD">
        <w:lastRenderedPageBreak/>
        <w:t>Table 7.5.1.4.1-1: SS_Events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27"/>
        <w:gridCol w:w="3961"/>
        <w:gridCol w:w="1827"/>
      </w:tblGrid>
      <w:tr w:rsidR="007046A2" w:rsidRPr="007C1AFD" w14:paraId="76CC5A14" w14:textId="77777777" w:rsidTr="00104FF6">
        <w:trPr>
          <w:jc w:val="center"/>
        </w:trPr>
        <w:tc>
          <w:tcPr>
            <w:tcW w:w="2508" w:type="dxa"/>
            <w:shd w:val="clear" w:color="auto" w:fill="C0C0C0"/>
            <w:hideMark/>
          </w:tcPr>
          <w:p w14:paraId="26A38A30" w14:textId="77777777" w:rsidR="007046A2" w:rsidRPr="007C1AFD" w:rsidRDefault="007046A2" w:rsidP="00104FF6">
            <w:pPr>
              <w:pStyle w:val="TAH"/>
            </w:pPr>
            <w:r w:rsidRPr="007C1AFD">
              <w:t>Data type</w:t>
            </w:r>
          </w:p>
        </w:tc>
        <w:tc>
          <w:tcPr>
            <w:tcW w:w="1349" w:type="dxa"/>
            <w:shd w:val="clear" w:color="auto" w:fill="C0C0C0"/>
            <w:hideMark/>
          </w:tcPr>
          <w:p w14:paraId="6AF922EF" w14:textId="77777777" w:rsidR="007046A2" w:rsidRPr="007C1AFD" w:rsidRDefault="007046A2" w:rsidP="00104FF6">
            <w:pPr>
              <w:pStyle w:val="TAH"/>
            </w:pPr>
            <w:r w:rsidRPr="007C1AFD">
              <w:t>Section defined</w:t>
            </w:r>
          </w:p>
        </w:tc>
        <w:tc>
          <w:tcPr>
            <w:tcW w:w="4213" w:type="dxa"/>
            <w:shd w:val="clear" w:color="auto" w:fill="C0C0C0"/>
            <w:hideMark/>
          </w:tcPr>
          <w:p w14:paraId="72BE204F" w14:textId="77777777" w:rsidR="007046A2" w:rsidRPr="007C1AFD" w:rsidRDefault="007046A2" w:rsidP="00104FF6">
            <w:pPr>
              <w:pStyle w:val="TAH"/>
            </w:pPr>
            <w:r w:rsidRPr="007C1AFD">
              <w:t>Description</w:t>
            </w:r>
          </w:p>
        </w:tc>
        <w:tc>
          <w:tcPr>
            <w:tcW w:w="1707" w:type="dxa"/>
            <w:shd w:val="clear" w:color="auto" w:fill="C0C0C0"/>
          </w:tcPr>
          <w:p w14:paraId="02EA6FB6" w14:textId="77777777" w:rsidR="007046A2" w:rsidRPr="007C1AFD" w:rsidRDefault="007046A2" w:rsidP="00104FF6">
            <w:pPr>
              <w:pStyle w:val="TAH"/>
            </w:pPr>
            <w:r w:rsidRPr="007C1AFD">
              <w:t>Applicability</w:t>
            </w:r>
          </w:p>
        </w:tc>
      </w:tr>
      <w:tr w:rsidR="007046A2" w:rsidRPr="007C1AFD" w14:paraId="67C60755" w14:textId="77777777" w:rsidTr="00104FF6">
        <w:trPr>
          <w:jc w:val="center"/>
        </w:trPr>
        <w:tc>
          <w:tcPr>
            <w:tcW w:w="2508" w:type="dxa"/>
          </w:tcPr>
          <w:p w14:paraId="18A89D9E" w14:textId="77777777" w:rsidR="007046A2" w:rsidRPr="007C1AFD" w:rsidRDefault="007046A2" w:rsidP="00104FF6">
            <w:pPr>
              <w:pStyle w:val="TAL"/>
            </w:pPr>
            <w:r w:rsidRPr="007C1AFD">
              <w:t>EventSubscription</w:t>
            </w:r>
          </w:p>
        </w:tc>
        <w:tc>
          <w:tcPr>
            <w:tcW w:w="1349" w:type="dxa"/>
          </w:tcPr>
          <w:p w14:paraId="17B3739E" w14:textId="77777777" w:rsidR="007046A2" w:rsidRPr="007C1AFD" w:rsidRDefault="007046A2" w:rsidP="00104FF6">
            <w:pPr>
              <w:pStyle w:val="TAL"/>
            </w:pPr>
            <w:r w:rsidRPr="007C1AFD">
              <w:t>7.5.1.4.2.4</w:t>
            </w:r>
          </w:p>
        </w:tc>
        <w:tc>
          <w:tcPr>
            <w:tcW w:w="4213" w:type="dxa"/>
          </w:tcPr>
          <w:p w14:paraId="5A67373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</w:tcPr>
          <w:p w14:paraId="44BED38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5420C05" w14:textId="77777777" w:rsidTr="00104FF6">
        <w:trPr>
          <w:jc w:val="center"/>
        </w:trPr>
        <w:tc>
          <w:tcPr>
            <w:tcW w:w="2508" w:type="dxa"/>
          </w:tcPr>
          <w:p w14:paraId="33143C8B" w14:textId="77777777" w:rsidR="007046A2" w:rsidRPr="007C1AFD" w:rsidRDefault="007046A2" w:rsidP="00104FF6">
            <w:pPr>
              <w:pStyle w:val="TAL"/>
            </w:pPr>
            <w:r>
              <w:rPr>
                <w:lang w:eastAsia="zh-CN"/>
              </w:rPr>
              <w:t>Partial</w:t>
            </w:r>
            <w:r w:rsidRPr="007C1AFD">
              <w:rPr>
                <w:lang w:eastAsia="zh-CN"/>
              </w:rPr>
              <w:t>EventSubsc</w:t>
            </w:r>
            <w:r>
              <w:rPr>
                <w:lang w:eastAsia="zh-CN"/>
              </w:rPr>
              <w:t>FailRep</w:t>
            </w:r>
          </w:p>
        </w:tc>
        <w:tc>
          <w:tcPr>
            <w:tcW w:w="1349" w:type="dxa"/>
          </w:tcPr>
          <w:p w14:paraId="2A637338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7.5.1.4.2.2</w:t>
            </w:r>
            <w:r>
              <w:rPr>
                <w:lang w:eastAsia="zh-CN"/>
              </w:rPr>
              <w:t>3</w:t>
            </w:r>
          </w:p>
        </w:tc>
        <w:tc>
          <w:tcPr>
            <w:tcW w:w="4213" w:type="dxa"/>
          </w:tcPr>
          <w:p w14:paraId="4447F33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</w:tcPr>
          <w:p w14:paraId="1749CCC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t>PartialFailureSupport</w:t>
            </w:r>
          </w:p>
        </w:tc>
      </w:tr>
      <w:tr w:rsidR="007046A2" w:rsidRPr="007C1AFD" w14:paraId="6D3FFDB7" w14:textId="77777777" w:rsidTr="00104FF6">
        <w:trPr>
          <w:jc w:val="center"/>
        </w:trPr>
        <w:tc>
          <w:tcPr>
            <w:tcW w:w="2508" w:type="dxa"/>
          </w:tcPr>
          <w:p w14:paraId="51D3DCDA" w14:textId="77777777" w:rsidR="007046A2" w:rsidRPr="007C1AFD" w:rsidRDefault="007046A2" w:rsidP="00104FF6">
            <w:pPr>
              <w:pStyle w:val="TAL"/>
            </w:pPr>
            <w:r w:rsidRPr="007C1AFD">
              <w:t>IdentityFilter</w:t>
            </w:r>
          </w:p>
        </w:tc>
        <w:tc>
          <w:tcPr>
            <w:tcW w:w="1349" w:type="dxa"/>
          </w:tcPr>
          <w:p w14:paraId="47CC8A83" w14:textId="77777777" w:rsidR="007046A2" w:rsidRPr="007C1AFD" w:rsidRDefault="007046A2" w:rsidP="00104FF6">
            <w:pPr>
              <w:pStyle w:val="TAL"/>
            </w:pPr>
            <w:r w:rsidRPr="007C1AFD">
              <w:t>7.5.1.4.2.7</w:t>
            </w:r>
          </w:p>
        </w:tc>
        <w:tc>
          <w:tcPr>
            <w:tcW w:w="4213" w:type="dxa"/>
          </w:tcPr>
          <w:p w14:paraId="0CEA8BF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</w:tcPr>
          <w:p w14:paraId="1D0894C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6CBF68C" w14:textId="77777777" w:rsidTr="00104FF6">
        <w:trPr>
          <w:jc w:val="center"/>
        </w:trPr>
        <w:tc>
          <w:tcPr>
            <w:tcW w:w="2508" w:type="dxa"/>
          </w:tcPr>
          <w:p w14:paraId="4AF53F81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LMInformation</w:t>
            </w:r>
          </w:p>
        </w:tc>
        <w:tc>
          <w:tcPr>
            <w:tcW w:w="1349" w:type="dxa"/>
          </w:tcPr>
          <w:p w14:paraId="3D92129A" w14:textId="77777777" w:rsidR="007046A2" w:rsidRPr="007C1AFD" w:rsidRDefault="007046A2" w:rsidP="00104FF6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.5.1.4.2.8</w:t>
            </w:r>
          </w:p>
        </w:tc>
        <w:tc>
          <w:tcPr>
            <w:tcW w:w="4213" w:type="dxa"/>
          </w:tcPr>
          <w:p w14:paraId="27E0768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1707" w:type="dxa"/>
          </w:tcPr>
          <w:p w14:paraId="692F4DE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DC68C33" w14:textId="77777777" w:rsidTr="00104FF6">
        <w:trPr>
          <w:jc w:val="center"/>
        </w:trPr>
        <w:tc>
          <w:tcPr>
            <w:tcW w:w="2508" w:type="dxa"/>
          </w:tcPr>
          <w:p w14:paraId="69BE4714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LocationAreaMonReport</w:t>
            </w:r>
          </w:p>
        </w:tc>
        <w:tc>
          <w:tcPr>
            <w:tcW w:w="1349" w:type="dxa"/>
          </w:tcPr>
          <w:p w14:paraId="43B9AB8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7.5.1.4.2.20</w:t>
            </w:r>
          </w:p>
        </w:tc>
        <w:tc>
          <w:tcPr>
            <w:tcW w:w="4213" w:type="dxa"/>
          </w:tcPr>
          <w:p w14:paraId="44F604A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</w:tcPr>
          <w:p w14:paraId="2D1E4840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6D2A3FDE" w14:textId="77777777" w:rsidTr="00104FF6">
        <w:trPr>
          <w:jc w:val="center"/>
        </w:trPr>
        <w:tc>
          <w:tcPr>
            <w:tcW w:w="2508" w:type="dxa"/>
          </w:tcPr>
          <w:p w14:paraId="44FD6F4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LocationDevMonReport</w:t>
            </w:r>
          </w:p>
        </w:tc>
        <w:tc>
          <w:tcPr>
            <w:tcW w:w="1349" w:type="dxa"/>
          </w:tcPr>
          <w:p w14:paraId="49A295E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7.5.1.4.2.15</w:t>
            </w:r>
          </w:p>
        </w:tc>
        <w:tc>
          <w:tcPr>
            <w:tcW w:w="4213" w:type="dxa"/>
          </w:tcPr>
          <w:p w14:paraId="7D5D0DE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</w:tcPr>
          <w:p w14:paraId="75EBABC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49EE09A3" w14:textId="77777777" w:rsidTr="00104FF6">
        <w:trPr>
          <w:jc w:val="center"/>
        </w:trPr>
        <w:tc>
          <w:tcPr>
            <w:tcW w:w="2508" w:type="dxa"/>
          </w:tcPr>
          <w:p w14:paraId="08E11F9D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LocationInfoCriteria</w:t>
            </w:r>
          </w:p>
        </w:tc>
        <w:tc>
          <w:tcPr>
            <w:tcW w:w="1349" w:type="dxa"/>
          </w:tcPr>
          <w:p w14:paraId="3F86762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7.5.1.4.2.18</w:t>
            </w:r>
          </w:p>
        </w:tc>
        <w:tc>
          <w:tcPr>
            <w:tcW w:w="4213" w:type="dxa"/>
          </w:tcPr>
          <w:p w14:paraId="247028F0" w14:textId="77777777" w:rsidR="007046A2" w:rsidRPr="007C1AFD" w:rsidRDefault="007046A2" w:rsidP="00104FF6">
            <w:pPr>
              <w:pStyle w:val="tablecontent"/>
              <w:rPr>
                <w:rFonts w:cs="Arial"/>
                <w:lang w:eastAsia="en-US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lang w:eastAsia="en-US"/>
              </w:rPr>
              <w:t>location information to be monitored.</w:t>
            </w:r>
          </w:p>
          <w:p w14:paraId="7DDF467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</w:tcPr>
          <w:p w14:paraId="799E5349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1C7C5C1B" w14:textId="77777777" w:rsidTr="00104FF6">
        <w:trPr>
          <w:jc w:val="center"/>
        </w:trPr>
        <w:tc>
          <w:tcPr>
            <w:tcW w:w="2508" w:type="dxa"/>
          </w:tcPr>
          <w:p w14:paraId="4BF47E4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LocDevNotification</w:t>
            </w:r>
          </w:p>
        </w:tc>
        <w:tc>
          <w:tcPr>
            <w:tcW w:w="1349" w:type="dxa"/>
          </w:tcPr>
          <w:p w14:paraId="7D9CDE8D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7.5.1.4.3.4</w:t>
            </w:r>
          </w:p>
        </w:tc>
        <w:tc>
          <w:tcPr>
            <w:tcW w:w="4213" w:type="dxa"/>
          </w:tcPr>
          <w:p w14:paraId="0612BDF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</w:tcPr>
          <w:p w14:paraId="180F42A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9E2D030" w14:textId="77777777" w:rsidTr="00104FF6">
        <w:trPr>
          <w:jc w:val="center"/>
        </w:trPr>
        <w:tc>
          <w:tcPr>
            <w:tcW w:w="2508" w:type="dxa"/>
          </w:tcPr>
          <w:p w14:paraId="69E6391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MessageFilter</w:t>
            </w:r>
          </w:p>
        </w:tc>
        <w:tc>
          <w:tcPr>
            <w:tcW w:w="1349" w:type="dxa"/>
          </w:tcPr>
          <w:p w14:paraId="4028496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7.5.1.4.2.9</w:t>
            </w:r>
          </w:p>
        </w:tc>
        <w:tc>
          <w:tcPr>
            <w:tcW w:w="4213" w:type="dxa"/>
          </w:tcPr>
          <w:p w14:paraId="64948A1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</w:tcPr>
          <w:p w14:paraId="3181C15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55930B0" w14:textId="77777777" w:rsidTr="00104FF6">
        <w:trPr>
          <w:jc w:val="center"/>
        </w:trPr>
        <w:tc>
          <w:tcPr>
            <w:tcW w:w="2508" w:type="dxa"/>
          </w:tcPr>
          <w:p w14:paraId="6D59BA5F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MonitorEvents</w:t>
            </w:r>
          </w:p>
        </w:tc>
        <w:tc>
          <w:tcPr>
            <w:tcW w:w="1349" w:type="dxa"/>
          </w:tcPr>
          <w:p w14:paraId="264FAEC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7.5.1.4.2.11</w:t>
            </w:r>
          </w:p>
        </w:tc>
        <w:tc>
          <w:tcPr>
            <w:tcW w:w="4213" w:type="dxa"/>
          </w:tcPr>
          <w:p w14:paraId="59F18B5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</w:tcPr>
          <w:p w14:paraId="227AA00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23BE74A4" w14:textId="77777777" w:rsidTr="00104FF6">
        <w:trPr>
          <w:jc w:val="center"/>
        </w:trPr>
        <w:tc>
          <w:tcPr>
            <w:tcW w:w="2508" w:type="dxa"/>
          </w:tcPr>
          <w:p w14:paraId="59ADA01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MonitorEventsReport</w:t>
            </w:r>
          </w:p>
        </w:tc>
        <w:tc>
          <w:tcPr>
            <w:tcW w:w="1349" w:type="dxa"/>
          </w:tcPr>
          <w:p w14:paraId="74E439A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7.5.1.4.2.12</w:t>
            </w:r>
          </w:p>
        </w:tc>
        <w:tc>
          <w:tcPr>
            <w:tcW w:w="4213" w:type="dxa"/>
          </w:tcPr>
          <w:p w14:paraId="7284693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</w:tcPr>
          <w:p w14:paraId="5CC59A5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3B299C6C" w14:textId="77777777" w:rsidTr="00104FF6">
        <w:trPr>
          <w:jc w:val="center"/>
        </w:trPr>
        <w:tc>
          <w:tcPr>
            <w:tcW w:w="2508" w:type="dxa"/>
          </w:tcPr>
          <w:p w14:paraId="5C8D6F2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MonitorFilter</w:t>
            </w:r>
          </w:p>
        </w:tc>
        <w:tc>
          <w:tcPr>
            <w:tcW w:w="1349" w:type="dxa"/>
          </w:tcPr>
          <w:p w14:paraId="38EEE2A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7.5.1.4.2.10</w:t>
            </w:r>
          </w:p>
        </w:tc>
        <w:tc>
          <w:tcPr>
            <w:tcW w:w="4213" w:type="dxa"/>
          </w:tcPr>
          <w:p w14:paraId="3F79B0D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</w:tcPr>
          <w:p w14:paraId="3A827E0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0D0ED8D0" w14:textId="77777777" w:rsidTr="00104FF6">
        <w:trPr>
          <w:jc w:val="center"/>
        </w:trPr>
        <w:tc>
          <w:tcPr>
            <w:tcW w:w="2508" w:type="dxa"/>
          </w:tcPr>
          <w:p w14:paraId="4662B8D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MonitorLocationInterestFilter</w:t>
            </w:r>
          </w:p>
        </w:tc>
        <w:tc>
          <w:tcPr>
            <w:tcW w:w="1349" w:type="dxa"/>
          </w:tcPr>
          <w:p w14:paraId="5459251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7.5.1.4.2.14</w:t>
            </w:r>
          </w:p>
        </w:tc>
        <w:tc>
          <w:tcPr>
            <w:tcW w:w="4213" w:type="dxa"/>
          </w:tcPr>
          <w:p w14:paraId="7AF16E5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1707" w:type="dxa"/>
          </w:tcPr>
          <w:p w14:paraId="1B22471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A9F7C8A" w14:textId="77777777" w:rsidTr="00104FF6">
        <w:trPr>
          <w:jc w:val="center"/>
        </w:trPr>
        <w:tc>
          <w:tcPr>
            <w:tcW w:w="2508" w:type="dxa"/>
          </w:tcPr>
          <w:p w14:paraId="0DA05CA9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MonLocAreaInterestFltr</w:t>
            </w:r>
          </w:p>
        </w:tc>
        <w:tc>
          <w:tcPr>
            <w:tcW w:w="1349" w:type="dxa"/>
          </w:tcPr>
          <w:p w14:paraId="5C0F829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7.5.1.4.2.17</w:t>
            </w:r>
          </w:p>
        </w:tc>
        <w:tc>
          <w:tcPr>
            <w:tcW w:w="4213" w:type="dxa"/>
          </w:tcPr>
          <w:p w14:paraId="5A124B8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</w:tcPr>
          <w:p w14:paraId="0AE83E02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4969AC37" w14:textId="77777777" w:rsidTr="00104FF6">
        <w:trPr>
          <w:jc w:val="center"/>
        </w:trPr>
        <w:tc>
          <w:tcPr>
            <w:tcW w:w="2508" w:type="dxa"/>
          </w:tcPr>
          <w:p w14:paraId="23797B3F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MonLocTriggerEvent</w:t>
            </w:r>
          </w:p>
        </w:tc>
        <w:tc>
          <w:tcPr>
            <w:tcW w:w="1349" w:type="dxa"/>
          </w:tcPr>
          <w:p w14:paraId="0679F3CF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7.5.1.4.3.5</w:t>
            </w:r>
          </w:p>
        </w:tc>
        <w:tc>
          <w:tcPr>
            <w:tcW w:w="4213" w:type="dxa"/>
          </w:tcPr>
          <w:p w14:paraId="0F8B107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</w:tcPr>
          <w:p w14:paraId="6503448C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2CBB4244" w14:textId="77777777" w:rsidTr="00104FF6">
        <w:trPr>
          <w:jc w:val="center"/>
        </w:trPr>
        <w:tc>
          <w:tcPr>
            <w:tcW w:w="2508" w:type="dxa"/>
          </w:tcPr>
          <w:p w14:paraId="76008F65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MoveInOutUEDetails</w:t>
            </w:r>
          </w:p>
        </w:tc>
        <w:tc>
          <w:tcPr>
            <w:tcW w:w="1349" w:type="dxa"/>
          </w:tcPr>
          <w:p w14:paraId="0E8A1898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7.5.1.4.2.21</w:t>
            </w:r>
          </w:p>
        </w:tc>
        <w:tc>
          <w:tcPr>
            <w:tcW w:w="4213" w:type="dxa"/>
          </w:tcPr>
          <w:p w14:paraId="62DE3F4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l</w:t>
            </w:r>
            <w:r w:rsidRPr="007C1AFD">
              <w:rPr>
                <w:rFonts w:cs="Arial"/>
              </w:rPr>
              <w:t>ist of UEs either moved into the location area or moved out of the location area</w:t>
            </w:r>
            <w:r>
              <w:rPr>
                <w:rFonts w:cs="Arial"/>
              </w:rPr>
              <w:t>.</w:t>
            </w:r>
          </w:p>
        </w:tc>
        <w:tc>
          <w:tcPr>
            <w:tcW w:w="1707" w:type="dxa"/>
          </w:tcPr>
          <w:p w14:paraId="032E929D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199FCD36" w14:textId="77777777" w:rsidTr="00104FF6">
        <w:trPr>
          <w:jc w:val="center"/>
        </w:trPr>
        <w:tc>
          <w:tcPr>
            <w:tcW w:w="2508" w:type="dxa"/>
          </w:tcPr>
          <w:p w14:paraId="26E9EB25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ReferenceUEDetail</w:t>
            </w:r>
          </w:p>
        </w:tc>
        <w:tc>
          <w:tcPr>
            <w:tcW w:w="1349" w:type="dxa"/>
          </w:tcPr>
          <w:p w14:paraId="76EEBD0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7.5.1.4.2.19</w:t>
            </w:r>
          </w:p>
        </w:tc>
        <w:tc>
          <w:tcPr>
            <w:tcW w:w="4213" w:type="dxa"/>
          </w:tcPr>
          <w:p w14:paraId="3FD5FC5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</w:tcPr>
          <w:p w14:paraId="0F3FB217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64BAA378" w14:textId="77777777" w:rsidTr="00104FF6">
        <w:trPr>
          <w:jc w:val="center"/>
        </w:trPr>
        <w:tc>
          <w:tcPr>
            <w:tcW w:w="2508" w:type="dxa"/>
          </w:tcPr>
          <w:p w14:paraId="22905494" w14:textId="77777777" w:rsidR="007046A2" w:rsidRPr="007C1AFD" w:rsidRDefault="007046A2" w:rsidP="00104FF6">
            <w:pPr>
              <w:pStyle w:val="TAL"/>
            </w:pPr>
            <w:r w:rsidRPr="007C1AFD">
              <w:t>SEALEvent</w:t>
            </w:r>
          </w:p>
        </w:tc>
        <w:tc>
          <w:tcPr>
            <w:tcW w:w="1349" w:type="dxa"/>
          </w:tcPr>
          <w:p w14:paraId="160981F1" w14:textId="77777777" w:rsidR="007046A2" w:rsidRPr="007C1AFD" w:rsidRDefault="007046A2" w:rsidP="00104FF6">
            <w:pPr>
              <w:pStyle w:val="TAL"/>
            </w:pPr>
            <w:r w:rsidRPr="007C1AFD">
              <w:t>7.5.1.4.3.3</w:t>
            </w:r>
          </w:p>
        </w:tc>
        <w:tc>
          <w:tcPr>
            <w:tcW w:w="4213" w:type="dxa"/>
          </w:tcPr>
          <w:p w14:paraId="05CABBA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</w:tcPr>
          <w:p w14:paraId="4D8E3CA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EE98CFC" w14:textId="77777777" w:rsidTr="00104FF6">
        <w:trPr>
          <w:jc w:val="center"/>
        </w:trPr>
        <w:tc>
          <w:tcPr>
            <w:tcW w:w="2508" w:type="dxa"/>
          </w:tcPr>
          <w:p w14:paraId="671E1EA3" w14:textId="77777777" w:rsidR="007046A2" w:rsidRPr="007C1AFD" w:rsidRDefault="007046A2" w:rsidP="00104FF6">
            <w:pPr>
              <w:pStyle w:val="TAL"/>
            </w:pPr>
            <w:r w:rsidRPr="007C1AFD">
              <w:t>SEALEventDetail</w:t>
            </w:r>
          </w:p>
        </w:tc>
        <w:tc>
          <w:tcPr>
            <w:tcW w:w="1349" w:type="dxa"/>
          </w:tcPr>
          <w:p w14:paraId="098A5093" w14:textId="77777777" w:rsidR="007046A2" w:rsidRPr="007C1AFD" w:rsidRDefault="007046A2" w:rsidP="00104FF6">
            <w:pPr>
              <w:pStyle w:val="TAL"/>
            </w:pPr>
            <w:r w:rsidRPr="007C1AFD">
              <w:t>7.5.1.4.2.5</w:t>
            </w:r>
          </w:p>
        </w:tc>
        <w:tc>
          <w:tcPr>
            <w:tcW w:w="4213" w:type="dxa"/>
          </w:tcPr>
          <w:p w14:paraId="1A41C67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SEAL event detail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6867530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BD46665" w14:textId="77777777" w:rsidTr="00104FF6">
        <w:trPr>
          <w:jc w:val="center"/>
        </w:trPr>
        <w:tc>
          <w:tcPr>
            <w:tcW w:w="2508" w:type="dxa"/>
          </w:tcPr>
          <w:p w14:paraId="40D27E08" w14:textId="77777777" w:rsidR="007046A2" w:rsidRPr="007C1AFD" w:rsidRDefault="007046A2" w:rsidP="00104FF6">
            <w:pPr>
              <w:pStyle w:val="TAL"/>
            </w:pPr>
            <w:r w:rsidRPr="007C1AFD">
              <w:t>SEALEventNotification</w:t>
            </w:r>
          </w:p>
        </w:tc>
        <w:tc>
          <w:tcPr>
            <w:tcW w:w="1349" w:type="dxa"/>
          </w:tcPr>
          <w:p w14:paraId="6639D49E" w14:textId="77777777" w:rsidR="007046A2" w:rsidRPr="007C1AFD" w:rsidRDefault="007046A2" w:rsidP="00104FF6">
            <w:pPr>
              <w:pStyle w:val="TAL"/>
            </w:pPr>
            <w:r w:rsidRPr="007C1AFD">
              <w:t>7.5.1.4.2.3</w:t>
            </w:r>
          </w:p>
        </w:tc>
        <w:tc>
          <w:tcPr>
            <w:tcW w:w="4213" w:type="dxa"/>
          </w:tcPr>
          <w:p w14:paraId="539E97D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Notification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06335F1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48B2E77E" w14:textId="77777777" w:rsidTr="00104FF6">
        <w:trPr>
          <w:jc w:val="center"/>
        </w:trPr>
        <w:tc>
          <w:tcPr>
            <w:tcW w:w="2508" w:type="dxa"/>
          </w:tcPr>
          <w:p w14:paraId="1E693DDC" w14:textId="77777777" w:rsidR="007046A2" w:rsidRPr="007C1AFD" w:rsidRDefault="007046A2" w:rsidP="00104FF6">
            <w:pPr>
              <w:pStyle w:val="TAL"/>
            </w:pPr>
            <w:r w:rsidRPr="007C1AFD">
              <w:t>SEALEventSubscription</w:t>
            </w:r>
          </w:p>
        </w:tc>
        <w:tc>
          <w:tcPr>
            <w:tcW w:w="1349" w:type="dxa"/>
          </w:tcPr>
          <w:p w14:paraId="4676DC7D" w14:textId="77777777" w:rsidR="007046A2" w:rsidRPr="007C1AFD" w:rsidRDefault="007046A2" w:rsidP="00104FF6">
            <w:pPr>
              <w:pStyle w:val="TAL"/>
            </w:pPr>
            <w:r w:rsidRPr="007C1AFD">
              <w:t>7.5.1.4.2.2</w:t>
            </w:r>
          </w:p>
        </w:tc>
        <w:tc>
          <w:tcPr>
            <w:tcW w:w="4213" w:type="dxa"/>
          </w:tcPr>
          <w:p w14:paraId="58F590C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5FBF4B2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AA35ABC" w14:textId="77777777" w:rsidTr="00104FF6">
        <w:trPr>
          <w:jc w:val="center"/>
        </w:trPr>
        <w:tc>
          <w:tcPr>
            <w:tcW w:w="2508" w:type="dxa"/>
          </w:tcPr>
          <w:p w14:paraId="12679BD3" w14:textId="77777777" w:rsidR="007046A2" w:rsidRPr="007C1AFD" w:rsidRDefault="007046A2" w:rsidP="00104FF6">
            <w:pPr>
              <w:pStyle w:val="TAL"/>
            </w:pPr>
            <w:r w:rsidRPr="007C1AFD">
              <w:t>SEALEventSubscriptionPatch</w:t>
            </w:r>
          </w:p>
        </w:tc>
        <w:tc>
          <w:tcPr>
            <w:tcW w:w="1349" w:type="dxa"/>
          </w:tcPr>
          <w:p w14:paraId="2BD1B955" w14:textId="77777777" w:rsidR="007046A2" w:rsidRPr="007C1AFD" w:rsidRDefault="007046A2" w:rsidP="00104FF6">
            <w:pPr>
              <w:pStyle w:val="TAL"/>
            </w:pPr>
            <w:r w:rsidRPr="007C1AFD">
              <w:t>7.5.1.4.2.22</w:t>
            </w:r>
          </w:p>
        </w:tc>
        <w:tc>
          <w:tcPr>
            <w:tcW w:w="4213" w:type="dxa"/>
          </w:tcPr>
          <w:p w14:paraId="27BFB6E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Represents the parameters to request the modification of a 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00D8077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SubscUpdate</w:t>
            </w:r>
          </w:p>
        </w:tc>
      </w:tr>
      <w:tr w:rsidR="007046A2" w:rsidRPr="007C1AFD" w14:paraId="196C221B" w14:textId="77777777" w:rsidTr="00104FF6">
        <w:trPr>
          <w:jc w:val="center"/>
        </w:trPr>
        <w:tc>
          <w:tcPr>
            <w:tcW w:w="2508" w:type="dxa"/>
          </w:tcPr>
          <w:p w14:paraId="67DCDDD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TempGroupInfo</w:t>
            </w:r>
          </w:p>
        </w:tc>
        <w:tc>
          <w:tcPr>
            <w:tcW w:w="1349" w:type="dxa"/>
          </w:tcPr>
          <w:p w14:paraId="1F36D2E1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7.5.1.4.2.16</w:t>
            </w:r>
          </w:p>
        </w:tc>
        <w:tc>
          <w:tcPr>
            <w:tcW w:w="4213" w:type="dxa"/>
          </w:tcPr>
          <w:p w14:paraId="1544B27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</w:tcPr>
          <w:p w14:paraId="077E757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GM_TempGroup</w:t>
            </w:r>
          </w:p>
        </w:tc>
      </w:tr>
      <w:tr w:rsidR="007046A2" w:rsidRPr="007C1AFD" w14:paraId="5DBB05C3" w14:textId="77777777" w:rsidTr="00104FF6">
        <w:trPr>
          <w:jc w:val="center"/>
        </w:trPr>
        <w:tc>
          <w:tcPr>
            <w:tcW w:w="2508" w:type="dxa"/>
          </w:tcPr>
          <w:p w14:paraId="6465262C" w14:textId="77777777" w:rsidR="007046A2" w:rsidRPr="007C1AFD" w:rsidRDefault="007046A2" w:rsidP="00104FF6">
            <w:pPr>
              <w:pStyle w:val="TAL"/>
            </w:pPr>
            <w:r w:rsidRPr="007C1AFD">
              <w:t>VALGroupFilter</w:t>
            </w:r>
          </w:p>
        </w:tc>
        <w:tc>
          <w:tcPr>
            <w:tcW w:w="1349" w:type="dxa"/>
          </w:tcPr>
          <w:p w14:paraId="177640F3" w14:textId="77777777" w:rsidR="007046A2" w:rsidRPr="007C1AFD" w:rsidRDefault="007046A2" w:rsidP="00104FF6">
            <w:pPr>
              <w:pStyle w:val="TAL"/>
            </w:pPr>
            <w:r w:rsidRPr="007C1AFD">
              <w:t>7.5.1.4.2.6</w:t>
            </w:r>
          </w:p>
        </w:tc>
        <w:tc>
          <w:tcPr>
            <w:tcW w:w="4213" w:type="dxa"/>
          </w:tcPr>
          <w:p w14:paraId="2EA6716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</w:tcPr>
          <w:p w14:paraId="4258A4E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E55D0FC" w14:textId="77777777" w:rsidTr="00104FF6">
        <w:trPr>
          <w:jc w:val="center"/>
        </w:trPr>
        <w:tc>
          <w:tcPr>
            <w:tcW w:w="2508" w:type="dxa"/>
          </w:tcPr>
          <w:p w14:paraId="6AD8ED7E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ValidityConditions</w:t>
            </w:r>
          </w:p>
        </w:tc>
        <w:tc>
          <w:tcPr>
            <w:tcW w:w="1349" w:type="dxa"/>
          </w:tcPr>
          <w:p w14:paraId="1F1BEAF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4213" w:type="dxa"/>
          </w:tcPr>
          <w:p w14:paraId="0D10F63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</w:tcPr>
          <w:p w14:paraId="5EC3886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</w:tbl>
    <w:p w14:paraId="0D3F120A" w14:textId="77777777" w:rsidR="007046A2" w:rsidRPr="007C1AFD" w:rsidRDefault="007046A2" w:rsidP="007046A2"/>
    <w:p w14:paraId="47A3CFD7" w14:textId="77777777" w:rsidR="007046A2" w:rsidRPr="007C1AFD" w:rsidRDefault="007046A2" w:rsidP="007046A2">
      <w:r w:rsidRPr="007C1AFD">
        <w:t xml:space="preserve">Table 7.5.1.4.1-2 specifies data types re-used by the SS_Events API service: </w:t>
      </w:r>
    </w:p>
    <w:p w14:paraId="72694C82" w14:textId="77777777" w:rsidR="007046A2" w:rsidRPr="007C1AFD" w:rsidRDefault="007046A2" w:rsidP="007046A2">
      <w:pPr>
        <w:pStyle w:val="TH"/>
      </w:pPr>
      <w:r w:rsidRPr="007C1AFD"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4"/>
        <w:gridCol w:w="1912"/>
        <w:gridCol w:w="2159"/>
        <w:gridCol w:w="2898"/>
      </w:tblGrid>
      <w:tr w:rsidR="007046A2" w:rsidRPr="007C1AFD" w14:paraId="799336CB" w14:textId="77777777" w:rsidTr="00104FF6">
        <w:trPr>
          <w:jc w:val="center"/>
        </w:trPr>
        <w:tc>
          <w:tcPr>
            <w:tcW w:w="2680" w:type="dxa"/>
            <w:shd w:val="clear" w:color="auto" w:fill="C0C0C0"/>
            <w:hideMark/>
          </w:tcPr>
          <w:p w14:paraId="4CA91C86" w14:textId="77777777" w:rsidR="007046A2" w:rsidRPr="007C1AFD" w:rsidRDefault="007046A2" w:rsidP="00104FF6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2019" w:type="dxa"/>
            <w:shd w:val="clear" w:color="auto" w:fill="C0C0C0"/>
            <w:hideMark/>
          </w:tcPr>
          <w:p w14:paraId="0EB81FEB" w14:textId="77777777" w:rsidR="007046A2" w:rsidRPr="007C1AFD" w:rsidRDefault="007046A2" w:rsidP="00104FF6">
            <w:pPr>
              <w:pStyle w:val="TAH"/>
            </w:pPr>
            <w:r w:rsidRPr="007C1AFD">
              <w:t>Reference</w:t>
            </w:r>
          </w:p>
        </w:tc>
        <w:tc>
          <w:tcPr>
            <w:tcW w:w="3213" w:type="dxa"/>
            <w:shd w:val="clear" w:color="auto" w:fill="C0C0C0"/>
            <w:hideMark/>
          </w:tcPr>
          <w:p w14:paraId="48AD28AD" w14:textId="77777777" w:rsidR="007046A2" w:rsidRPr="007C1AFD" w:rsidRDefault="007046A2" w:rsidP="00104FF6">
            <w:pPr>
              <w:pStyle w:val="TAH"/>
            </w:pPr>
            <w:r w:rsidRPr="007C1AFD">
              <w:t>Comments</w:t>
            </w:r>
          </w:p>
        </w:tc>
        <w:tc>
          <w:tcPr>
            <w:tcW w:w="1865" w:type="dxa"/>
            <w:shd w:val="clear" w:color="auto" w:fill="C0C0C0"/>
          </w:tcPr>
          <w:p w14:paraId="35FE586E" w14:textId="77777777" w:rsidR="007046A2" w:rsidRPr="007C1AFD" w:rsidRDefault="007046A2" w:rsidP="00104FF6">
            <w:pPr>
              <w:pStyle w:val="TAH"/>
            </w:pPr>
            <w:r w:rsidRPr="007C1AFD">
              <w:t>Applicability</w:t>
            </w:r>
          </w:p>
        </w:tc>
      </w:tr>
      <w:tr w:rsidR="007046A2" w:rsidRPr="007C1AFD" w14:paraId="36DD9BB7" w14:textId="77777777" w:rsidTr="00104FF6">
        <w:trPr>
          <w:jc w:val="center"/>
        </w:trPr>
        <w:tc>
          <w:tcPr>
            <w:tcW w:w="2680" w:type="dxa"/>
          </w:tcPr>
          <w:p w14:paraId="1FAA0ADA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AnalyticsEvent</w:t>
            </w:r>
          </w:p>
        </w:tc>
        <w:tc>
          <w:tcPr>
            <w:tcW w:w="2019" w:type="dxa"/>
          </w:tcPr>
          <w:p w14:paraId="596EFF79" w14:textId="77777777" w:rsidR="007046A2" w:rsidRPr="007C1AFD" w:rsidRDefault="007046A2" w:rsidP="00104FF6">
            <w:pPr>
              <w:pStyle w:val="TAL"/>
            </w:pPr>
            <w:r w:rsidRPr="007C1AFD">
              <w:t>3GPP TS 29.522 [28]</w:t>
            </w:r>
          </w:p>
        </w:tc>
        <w:tc>
          <w:tcPr>
            <w:tcW w:w="3213" w:type="dxa"/>
          </w:tcPr>
          <w:p w14:paraId="124B9A3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1865" w:type="dxa"/>
          </w:tcPr>
          <w:p w14:paraId="796871A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3BF5C79D" w14:textId="77777777" w:rsidTr="00104FF6">
        <w:trPr>
          <w:jc w:val="center"/>
        </w:trPr>
        <w:tc>
          <w:tcPr>
            <w:tcW w:w="2680" w:type="dxa"/>
          </w:tcPr>
          <w:p w14:paraId="6EAB993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DateTime</w:t>
            </w:r>
          </w:p>
        </w:tc>
        <w:tc>
          <w:tcPr>
            <w:tcW w:w="2019" w:type="dxa"/>
          </w:tcPr>
          <w:p w14:paraId="4821B5BC" w14:textId="77777777" w:rsidR="007046A2" w:rsidRPr="007C1AFD" w:rsidRDefault="007046A2" w:rsidP="00104FF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213" w:type="dxa"/>
          </w:tcPr>
          <w:p w14:paraId="5045D6B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1865" w:type="dxa"/>
          </w:tcPr>
          <w:p w14:paraId="224B407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159D05C" w14:textId="77777777" w:rsidTr="00104FF6">
        <w:trPr>
          <w:jc w:val="center"/>
        </w:trPr>
        <w:tc>
          <w:tcPr>
            <w:tcW w:w="2680" w:type="dxa"/>
          </w:tcPr>
          <w:p w14:paraId="5EF7A17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DurationSec</w:t>
            </w:r>
          </w:p>
        </w:tc>
        <w:tc>
          <w:tcPr>
            <w:tcW w:w="2019" w:type="dxa"/>
          </w:tcPr>
          <w:p w14:paraId="5CF9F406" w14:textId="77777777" w:rsidR="007046A2" w:rsidRPr="007C1AFD" w:rsidRDefault="007046A2" w:rsidP="00104FF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7C1360F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1865" w:type="dxa"/>
          </w:tcPr>
          <w:p w14:paraId="0E7B0AC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15C87DE1" w14:textId="77777777" w:rsidTr="00104FF6">
        <w:trPr>
          <w:jc w:val="center"/>
        </w:trPr>
        <w:tc>
          <w:tcPr>
            <w:tcW w:w="2680" w:type="dxa"/>
          </w:tcPr>
          <w:p w14:paraId="0D9B1F4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2019" w:type="dxa"/>
          </w:tcPr>
          <w:p w14:paraId="130AE58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2414D2AD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1865" w:type="dxa"/>
          </w:tcPr>
          <w:p w14:paraId="4DE2EDC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438E175" w14:textId="77777777" w:rsidTr="00104FF6">
        <w:trPr>
          <w:jc w:val="center"/>
        </w:trPr>
        <w:tc>
          <w:tcPr>
            <w:tcW w:w="2680" w:type="dxa"/>
          </w:tcPr>
          <w:p w14:paraId="4791D60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2019" w:type="dxa"/>
          </w:tcPr>
          <w:p w14:paraId="40CC108C" w14:textId="77777777" w:rsidR="007046A2" w:rsidRPr="007C1AFD" w:rsidRDefault="007046A2" w:rsidP="00104FF6">
            <w:pPr>
              <w:pStyle w:val="TAL"/>
              <w:rPr>
                <w:noProof/>
              </w:rPr>
            </w:pPr>
            <w:r w:rsidRPr="007C1AFD">
              <w:rPr>
                <w:rFonts w:hint="eastAsia"/>
                <w:lang w:eastAsia="zh-CN"/>
              </w:rPr>
              <w:t>3GPP TS 29.572 [</w:t>
            </w:r>
            <w:r w:rsidRPr="007C1AFD">
              <w:rPr>
                <w:lang w:eastAsia="zh-CN"/>
              </w:rPr>
              <w:t>31]</w:t>
            </w:r>
          </w:p>
        </w:tc>
        <w:tc>
          <w:tcPr>
            <w:tcW w:w="3213" w:type="dxa"/>
          </w:tcPr>
          <w:p w14:paraId="6FA3B46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865" w:type="dxa"/>
          </w:tcPr>
          <w:p w14:paraId="764DDD8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02C9E50" w14:textId="77777777" w:rsidTr="00104FF6">
        <w:trPr>
          <w:jc w:val="center"/>
        </w:trPr>
        <w:tc>
          <w:tcPr>
            <w:tcW w:w="2680" w:type="dxa"/>
          </w:tcPr>
          <w:p w14:paraId="352E15C1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LocationArea5G</w:t>
            </w:r>
          </w:p>
        </w:tc>
        <w:tc>
          <w:tcPr>
            <w:tcW w:w="2019" w:type="dxa"/>
          </w:tcPr>
          <w:p w14:paraId="44055532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1BA22EF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1865" w:type="dxa"/>
          </w:tcPr>
          <w:p w14:paraId="37F07E5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0D21A5CC" w14:textId="77777777" w:rsidTr="00104FF6">
        <w:trPr>
          <w:jc w:val="center"/>
        </w:trPr>
        <w:tc>
          <w:tcPr>
            <w:tcW w:w="2680" w:type="dxa"/>
          </w:tcPr>
          <w:p w14:paraId="6AC2257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LocationInfo</w:t>
            </w:r>
          </w:p>
        </w:tc>
        <w:tc>
          <w:tcPr>
            <w:tcW w:w="2019" w:type="dxa"/>
          </w:tcPr>
          <w:p w14:paraId="35238412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2E8E717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1865" w:type="dxa"/>
          </w:tcPr>
          <w:p w14:paraId="29A3D4A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58F38AB" w14:textId="77777777" w:rsidTr="00104FF6">
        <w:trPr>
          <w:jc w:val="center"/>
        </w:trPr>
        <w:tc>
          <w:tcPr>
            <w:tcW w:w="2680" w:type="dxa"/>
          </w:tcPr>
          <w:p w14:paraId="5EE22D25" w14:textId="77777777" w:rsidR="007046A2" w:rsidRDefault="007046A2" w:rsidP="0010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019" w:type="dxa"/>
          </w:tcPr>
          <w:p w14:paraId="25EABA76" w14:textId="77777777" w:rsidR="007046A2" w:rsidRDefault="007046A2" w:rsidP="00104FF6">
            <w:pPr>
              <w:pStyle w:val="TAL"/>
            </w:pPr>
            <w:r>
              <w:t>3GPP TS 29.</w:t>
            </w:r>
            <w:r>
              <w:rPr>
                <w:lang w:eastAsia="zh-CN"/>
              </w:rPr>
              <w:t>572</w:t>
            </w:r>
            <w:r>
              <w:t> [3</w:t>
            </w:r>
            <w:r>
              <w:rPr>
                <w:lang w:eastAsia="zh-CN"/>
              </w:rPr>
              <w:t>1</w:t>
            </w:r>
            <w:r>
              <w:t>]</w:t>
            </w:r>
          </w:p>
        </w:tc>
        <w:tc>
          <w:tcPr>
            <w:tcW w:w="3213" w:type="dxa"/>
          </w:tcPr>
          <w:p w14:paraId="3900086D" w14:textId="77777777" w:rsidR="007046A2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Identifies QoS requested by </w:t>
            </w:r>
            <w:r>
              <w:t>VAL server</w:t>
            </w:r>
            <w:r>
              <w:rPr>
                <w:lang w:eastAsia="zh-CN"/>
              </w:rPr>
              <w:t>.</w:t>
            </w:r>
          </w:p>
        </w:tc>
        <w:tc>
          <w:tcPr>
            <w:tcW w:w="1865" w:type="dxa"/>
          </w:tcPr>
          <w:p w14:paraId="515002FB" w14:textId="1101A63F" w:rsidR="007046A2" w:rsidRDefault="003A7CEB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ins w:id="17" w:author="Baixiao" w:date="2023-10-26T08:36:00Z">
              <w:r w:rsidRPr="003A7CEB">
                <w:rPr>
                  <w:lang w:eastAsia="zh-CN"/>
                </w:rPr>
                <w:t>LM_LocationInfoChange_Ext1</w:t>
              </w:r>
            </w:ins>
            <w:del w:id="18" w:author="Baixiao" w:date="2023-10-25T13:47:00Z">
              <w:r w:rsidR="007046A2" w:rsidDel="00E47881">
                <w:rPr>
                  <w:rFonts w:cs="Arial"/>
                  <w:szCs w:val="18"/>
                  <w:lang w:eastAsia="zh-CN"/>
                </w:rPr>
                <w:delText>FFS</w:delText>
              </w:r>
            </w:del>
          </w:p>
        </w:tc>
      </w:tr>
      <w:tr w:rsidR="007046A2" w:rsidRPr="007C1AFD" w14:paraId="5BBF6804" w14:textId="77777777" w:rsidTr="00104FF6">
        <w:trPr>
          <w:jc w:val="center"/>
        </w:trPr>
        <w:tc>
          <w:tcPr>
            <w:tcW w:w="2680" w:type="dxa"/>
          </w:tcPr>
          <w:p w14:paraId="627DB7A9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MonitoringType</w:t>
            </w:r>
          </w:p>
        </w:tc>
        <w:tc>
          <w:tcPr>
            <w:tcW w:w="2019" w:type="dxa"/>
          </w:tcPr>
          <w:p w14:paraId="0BFBA970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509FD56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1865" w:type="dxa"/>
          </w:tcPr>
          <w:p w14:paraId="1ECA8E3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13EC8EED" w14:textId="77777777" w:rsidTr="00104FF6">
        <w:trPr>
          <w:jc w:val="center"/>
        </w:trPr>
        <w:tc>
          <w:tcPr>
            <w:tcW w:w="2680" w:type="dxa"/>
          </w:tcPr>
          <w:p w14:paraId="5906419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ProfileDoc</w:t>
            </w:r>
          </w:p>
        </w:tc>
        <w:tc>
          <w:tcPr>
            <w:tcW w:w="2019" w:type="dxa"/>
          </w:tcPr>
          <w:p w14:paraId="600EF30E" w14:textId="77777777" w:rsidR="007046A2" w:rsidRPr="007C1AFD" w:rsidRDefault="007046A2" w:rsidP="00104FF6">
            <w:pPr>
              <w:pStyle w:val="TAL"/>
            </w:pPr>
            <w:r w:rsidRPr="007C1AFD">
              <w:t>Clause 7.3.1.4.2.2</w:t>
            </w:r>
          </w:p>
        </w:tc>
        <w:tc>
          <w:tcPr>
            <w:tcW w:w="3213" w:type="dxa"/>
          </w:tcPr>
          <w:p w14:paraId="388F389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1865" w:type="dxa"/>
          </w:tcPr>
          <w:p w14:paraId="697A4D1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89E5735" w14:textId="77777777" w:rsidTr="00104FF6">
        <w:trPr>
          <w:jc w:val="center"/>
        </w:trPr>
        <w:tc>
          <w:tcPr>
            <w:tcW w:w="2680" w:type="dxa"/>
          </w:tcPr>
          <w:p w14:paraId="7533E19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ReportingInformation</w:t>
            </w:r>
          </w:p>
        </w:tc>
        <w:tc>
          <w:tcPr>
            <w:tcW w:w="2019" w:type="dxa"/>
          </w:tcPr>
          <w:p w14:paraId="6261CF8B" w14:textId="77777777" w:rsidR="007046A2" w:rsidRPr="007C1AFD" w:rsidRDefault="007046A2" w:rsidP="00104FF6">
            <w:pPr>
              <w:pStyle w:val="TAL"/>
            </w:pPr>
            <w:r w:rsidRPr="007C1AFD">
              <w:t>3GPP TS 29.523 [20]</w:t>
            </w:r>
          </w:p>
        </w:tc>
        <w:tc>
          <w:tcPr>
            <w:tcW w:w="3213" w:type="dxa"/>
          </w:tcPr>
          <w:p w14:paraId="5D63ED2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5D8E9D7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r w:rsidRPr="007C1AFD">
              <w:rPr>
                <w:lang w:val="en-US" w:eastAsia="es-ES"/>
              </w:rPr>
              <w:t>immRep</w:t>
            </w:r>
          </w:p>
          <w:p w14:paraId="433C521F" w14:textId="77777777" w:rsidR="007046A2" w:rsidRPr="007C1AFD" w:rsidRDefault="007046A2" w:rsidP="00104FF6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r w:rsidRPr="007C1AFD">
              <w:rPr>
                <w:lang w:val="en-US" w:eastAsia="es-ES"/>
              </w:rPr>
              <w:t>notifMethod</w:t>
            </w:r>
          </w:p>
          <w:p w14:paraId="7C275250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r w:rsidRPr="007C1AFD">
              <w:rPr>
                <w:lang w:val="en-US" w:eastAsia="es-ES"/>
              </w:rPr>
              <w:t>maxReportNbr</w:t>
            </w:r>
          </w:p>
          <w:p w14:paraId="0B8DCC37" w14:textId="77777777" w:rsidR="007046A2" w:rsidRPr="007C1AFD" w:rsidRDefault="007046A2" w:rsidP="00104FF6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r w:rsidRPr="007C1AFD">
              <w:rPr>
                <w:lang w:val="en-US" w:eastAsia="es-ES"/>
              </w:rPr>
              <w:t>monDur</w:t>
            </w:r>
          </w:p>
          <w:p w14:paraId="59E004E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r w:rsidRPr="007C1AFD">
              <w:rPr>
                <w:lang w:val="en-US" w:eastAsia="es-ES"/>
              </w:rPr>
              <w:t>repPeriod</w:t>
            </w:r>
          </w:p>
        </w:tc>
        <w:tc>
          <w:tcPr>
            <w:tcW w:w="1865" w:type="dxa"/>
          </w:tcPr>
          <w:p w14:paraId="022961E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2BD9E48" w14:textId="77777777" w:rsidTr="00104FF6">
        <w:trPr>
          <w:jc w:val="center"/>
        </w:trPr>
        <w:tc>
          <w:tcPr>
            <w:tcW w:w="2680" w:type="dxa"/>
          </w:tcPr>
          <w:p w14:paraId="3D842FC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ScheduledCommunicationTime</w:t>
            </w:r>
          </w:p>
        </w:tc>
        <w:tc>
          <w:tcPr>
            <w:tcW w:w="2019" w:type="dxa"/>
          </w:tcPr>
          <w:p w14:paraId="13298D2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3C18A74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1865" w:type="dxa"/>
          </w:tcPr>
          <w:p w14:paraId="18D5F250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3C267016" w14:textId="77777777" w:rsidTr="00104FF6">
        <w:trPr>
          <w:jc w:val="center"/>
        </w:trPr>
        <w:tc>
          <w:tcPr>
            <w:tcW w:w="2680" w:type="dxa"/>
          </w:tcPr>
          <w:p w14:paraId="1F6E2B5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SupportedFeatures</w:t>
            </w:r>
          </w:p>
        </w:tc>
        <w:tc>
          <w:tcPr>
            <w:tcW w:w="2019" w:type="dxa"/>
          </w:tcPr>
          <w:p w14:paraId="608173C2" w14:textId="77777777" w:rsidR="007046A2" w:rsidRPr="007C1AFD" w:rsidRDefault="007046A2" w:rsidP="00104FF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6142BA6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1865" w:type="dxa"/>
          </w:tcPr>
          <w:p w14:paraId="57F70FC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2402C98" w14:textId="77777777" w:rsidTr="00104FF6">
        <w:trPr>
          <w:jc w:val="center"/>
        </w:trPr>
        <w:tc>
          <w:tcPr>
            <w:tcW w:w="2680" w:type="dxa"/>
          </w:tcPr>
          <w:p w14:paraId="29A6C77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TestNotification</w:t>
            </w:r>
          </w:p>
        </w:tc>
        <w:tc>
          <w:tcPr>
            <w:tcW w:w="2019" w:type="dxa"/>
          </w:tcPr>
          <w:p w14:paraId="7E3E36E1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33CC471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3ED0A9E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SEAL server; and</w:t>
            </w:r>
          </w:p>
          <w:p w14:paraId="6612ED9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1865" w:type="dxa"/>
          </w:tcPr>
          <w:p w14:paraId="7F32930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816EE13" w14:textId="77777777" w:rsidTr="00104FF6">
        <w:trPr>
          <w:jc w:val="center"/>
        </w:trPr>
        <w:tc>
          <w:tcPr>
            <w:tcW w:w="2680" w:type="dxa"/>
          </w:tcPr>
          <w:p w14:paraId="02FB992A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TimeWindow</w:t>
            </w:r>
          </w:p>
        </w:tc>
        <w:tc>
          <w:tcPr>
            <w:tcW w:w="2019" w:type="dxa"/>
          </w:tcPr>
          <w:p w14:paraId="092FA0DA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033A6E5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1865" w:type="dxa"/>
          </w:tcPr>
          <w:p w14:paraId="73A7D15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NRM_EventMonitor</w:t>
            </w:r>
          </w:p>
        </w:tc>
      </w:tr>
      <w:tr w:rsidR="007046A2" w:rsidRPr="007C1AFD" w14:paraId="1C3D70AA" w14:textId="77777777" w:rsidTr="00104FF6">
        <w:trPr>
          <w:jc w:val="center"/>
        </w:trPr>
        <w:tc>
          <w:tcPr>
            <w:tcW w:w="2680" w:type="dxa"/>
          </w:tcPr>
          <w:p w14:paraId="72B80EF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Uinteger</w:t>
            </w:r>
          </w:p>
        </w:tc>
        <w:tc>
          <w:tcPr>
            <w:tcW w:w="2019" w:type="dxa"/>
          </w:tcPr>
          <w:p w14:paraId="1A22FF30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4BA485D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1865" w:type="dxa"/>
          </w:tcPr>
          <w:p w14:paraId="01AE714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EBAA1C9" w14:textId="77777777" w:rsidTr="00104FF6">
        <w:trPr>
          <w:jc w:val="center"/>
        </w:trPr>
        <w:tc>
          <w:tcPr>
            <w:tcW w:w="2680" w:type="dxa"/>
          </w:tcPr>
          <w:p w14:paraId="7C17ED7E" w14:textId="77777777" w:rsidR="007046A2" w:rsidRPr="007C1AFD" w:rsidRDefault="007046A2" w:rsidP="00104FF6">
            <w:pPr>
              <w:pStyle w:val="TAL"/>
            </w:pPr>
            <w:r w:rsidRPr="007C1AFD">
              <w:t>Uri</w:t>
            </w:r>
          </w:p>
        </w:tc>
        <w:tc>
          <w:tcPr>
            <w:tcW w:w="2019" w:type="dxa"/>
          </w:tcPr>
          <w:p w14:paraId="3CFEF369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1BCCC7B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</w:t>
            </w:r>
            <w:r w:rsidRPr="007C1AFD">
              <w:t xml:space="preserve"> notification URI</w:t>
            </w:r>
            <w:r>
              <w:t>.</w:t>
            </w:r>
          </w:p>
        </w:tc>
        <w:tc>
          <w:tcPr>
            <w:tcW w:w="1865" w:type="dxa"/>
          </w:tcPr>
          <w:p w14:paraId="1A1625F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E8C3BEA" w14:textId="77777777" w:rsidTr="00104FF6">
        <w:trPr>
          <w:jc w:val="center"/>
        </w:trPr>
        <w:tc>
          <w:tcPr>
            <w:tcW w:w="2680" w:type="dxa"/>
          </w:tcPr>
          <w:p w14:paraId="38DD72F0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VALGroupDocument</w:t>
            </w:r>
          </w:p>
        </w:tc>
        <w:tc>
          <w:tcPr>
            <w:tcW w:w="2019" w:type="dxa"/>
          </w:tcPr>
          <w:p w14:paraId="228F2FA4" w14:textId="77777777" w:rsidR="007046A2" w:rsidRPr="007C1AFD" w:rsidRDefault="007046A2" w:rsidP="00104FF6">
            <w:pPr>
              <w:pStyle w:val="TAL"/>
            </w:pPr>
            <w:r w:rsidRPr="007C1AFD">
              <w:t>Clause 7.2.1.4.2.2</w:t>
            </w:r>
          </w:p>
        </w:tc>
        <w:tc>
          <w:tcPr>
            <w:tcW w:w="3213" w:type="dxa"/>
          </w:tcPr>
          <w:p w14:paraId="6A2360D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1865" w:type="dxa"/>
          </w:tcPr>
          <w:p w14:paraId="6A4830F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E856A80" w14:textId="77777777" w:rsidTr="00104FF6">
        <w:trPr>
          <w:jc w:val="center"/>
        </w:trPr>
        <w:tc>
          <w:tcPr>
            <w:tcW w:w="2680" w:type="dxa"/>
          </w:tcPr>
          <w:p w14:paraId="14E3705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2019" w:type="dxa"/>
          </w:tcPr>
          <w:p w14:paraId="745904C7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7.3.1.4.2.3</w:t>
            </w:r>
          </w:p>
        </w:tc>
        <w:tc>
          <w:tcPr>
            <w:tcW w:w="3213" w:type="dxa"/>
          </w:tcPr>
          <w:p w14:paraId="1619445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1865" w:type="dxa"/>
          </w:tcPr>
          <w:p w14:paraId="625EEBB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11400D68" w14:textId="77777777" w:rsidTr="00104FF6">
        <w:trPr>
          <w:jc w:val="center"/>
        </w:trPr>
        <w:tc>
          <w:tcPr>
            <w:tcW w:w="2680" w:type="dxa"/>
          </w:tcPr>
          <w:p w14:paraId="0F5391F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2019" w:type="dxa"/>
          </w:tcPr>
          <w:p w14:paraId="1414302A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658876E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3F4645D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CAPIF core function; and</w:t>
            </w:r>
          </w:p>
          <w:p w14:paraId="05F3609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1865" w:type="dxa"/>
          </w:tcPr>
          <w:p w14:paraId="64CC6B5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4F05DA" w14:textId="77777777" w:rsidR="007046A2" w:rsidRDefault="007046A2" w:rsidP="007046A2">
      <w:pPr>
        <w:rPr>
          <w:lang w:eastAsia="zh-CN"/>
        </w:rPr>
      </w:pPr>
    </w:p>
    <w:p w14:paraId="2FA06971" w14:textId="2F2AE8D1" w:rsidR="007046A2" w:rsidRPr="007C1AFD" w:rsidDel="000841C8" w:rsidRDefault="007046A2" w:rsidP="007046A2">
      <w:pPr>
        <w:pStyle w:val="EditorsNote"/>
        <w:rPr>
          <w:del w:id="19" w:author="Baixiao" w:date="2023-10-25T13:48:00Z"/>
          <w:lang w:eastAsia="zh-CN"/>
        </w:rPr>
      </w:pPr>
      <w:del w:id="20" w:author="Baixiao" w:date="2023-10-25T13:48:00Z">
        <w:r w:rsidRPr="001655C0" w:rsidDel="000841C8">
          <w:rPr>
            <w:lang w:eastAsia="zh-CN"/>
          </w:rPr>
          <w:delText>Editor's Note: The feature name and feature description for</w:delText>
        </w:r>
        <w:r w:rsidDel="000841C8">
          <w:rPr>
            <w:rFonts w:hint="eastAsia"/>
            <w:lang w:eastAsia="zh-CN"/>
          </w:rPr>
          <w:delText xml:space="preserve"> applicable</w:delText>
        </w:r>
        <w:r w:rsidRPr="001655C0" w:rsidDel="000841C8">
          <w:rPr>
            <w:lang w:eastAsia="zh-CN"/>
          </w:rPr>
          <w:delText xml:space="preserve"> feature</w:delText>
        </w:r>
        <w:bookmarkStart w:id="21" w:name="OLE_LINK5"/>
        <w:bookmarkStart w:id="22" w:name="OLE_LINK6"/>
        <w:r w:rsidDel="000841C8">
          <w:rPr>
            <w:rFonts w:hint="eastAsia"/>
            <w:lang w:eastAsia="zh-CN"/>
          </w:rPr>
          <w:delText xml:space="preserve"> (i.e. </w:delText>
        </w:r>
        <w:r w:rsidRPr="001655C0" w:rsidDel="000841C8">
          <w:rPr>
            <w:lang w:eastAsia="zh-CN"/>
          </w:rPr>
          <w:delText>feature number 17</w:delText>
        </w:r>
        <w:r w:rsidDel="000841C8">
          <w:rPr>
            <w:rFonts w:hint="eastAsia"/>
            <w:lang w:eastAsia="zh-CN"/>
          </w:rPr>
          <w:delText>)</w:delText>
        </w:r>
        <w:bookmarkEnd w:id="21"/>
        <w:bookmarkEnd w:id="22"/>
        <w:r w:rsidDel="000841C8">
          <w:rPr>
            <w:rFonts w:hint="eastAsia"/>
            <w:lang w:eastAsia="zh-CN"/>
          </w:rPr>
          <w:delText xml:space="preserve"> of LocationQoS</w:delText>
        </w:r>
        <w:r w:rsidRPr="001655C0" w:rsidDel="000841C8">
          <w:rPr>
            <w:lang w:eastAsia="zh-CN"/>
          </w:rPr>
          <w:delText xml:space="preserve"> are FFS.</w:delText>
        </w:r>
      </w:del>
    </w:p>
    <w:p w14:paraId="046CEEA4" w14:textId="37F9E772" w:rsidR="007046A2" w:rsidRDefault="007046A2">
      <w:pPr>
        <w:rPr>
          <w:noProof/>
        </w:rPr>
      </w:pPr>
    </w:p>
    <w:p w14:paraId="04947365" w14:textId="77777777" w:rsidR="007046A2" w:rsidRDefault="007046A2" w:rsidP="007046A2">
      <w:pPr>
        <w:pStyle w:val="CRCoverPage"/>
        <w:spacing w:after="0"/>
        <w:rPr>
          <w:noProof/>
          <w:sz w:val="8"/>
          <w:szCs w:val="8"/>
        </w:rPr>
      </w:pPr>
    </w:p>
    <w:p w14:paraId="141E8FA9" w14:textId="77777777" w:rsidR="007046A2" w:rsidRDefault="007046A2" w:rsidP="007046A2"/>
    <w:p w14:paraId="7379F17A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1FA45" w14:textId="77777777" w:rsidR="0094110A" w:rsidRPr="007C1AFD" w:rsidRDefault="0094110A" w:rsidP="0094110A">
      <w:pPr>
        <w:pStyle w:val="Heading6"/>
        <w:rPr>
          <w:lang w:eastAsia="zh-CN"/>
        </w:rPr>
      </w:pPr>
      <w:bookmarkStart w:id="23" w:name="_Toc34154170"/>
      <w:bookmarkStart w:id="24" w:name="_Toc36041114"/>
      <w:bookmarkStart w:id="25" w:name="_Toc36041427"/>
      <w:bookmarkStart w:id="26" w:name="_Toc43196685"/>
      <w:bookmarkStart w:id="27" w:name="_Toc43481455"/>
      <w:bookmarkStart w:id="28" w:name="_Toc45134732"/>
      <w:bookmarkStart w:id="29" w:name="_Toc51189264"/>
      <w:bookmarkStart w:id="30" w:name="_Toc51763940"/>
      <w:bookmarkStart w:id="31" w:name="_Toc57206172"/>
      <w:bookmarkStart w:id="32" w:name="_Toc59019513"/>
      <w:bookmarkStart w:id="33" w:name="_Toc68170186"/>
      <w:bookmarkStart w:id="34" w:name="_Toc83234227"/>
      <w:bookmarkStart w:id="35" w:name="_Toc90661625"/>
      <w:bookmarkStart w:id="36" w:name="_Toc138755301"/>
      <w:bookmarkStart w:id="37" w:name="_Toc144222681"/>
      <w:r w:rsidRPr="007C1AFD">
        <w:rPr>
          <w:lang w:eastAsia="zh-CN"/>
        </w:rPr>
        <w:t>7.5.1.4.2.7</w:t>
      </w:r>
      <w:r w:rsidRPr="007C1AFD">
        <w:rPr>
          <w:lang w:eastAsia="zh-CN"/>
        </w:rPr>
        <w:tab/>
        <w:t>IdentityFilter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BEAEFA6" w14:textId="77777777" w:rsidR="0094110A" w:rsidRPr="007C1AFD" w:rsidRDefault="0094110A" w:rsidP="0094110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>-1: Definition of type IdentityFilter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4110A" w:rsidRPr="007C1AFD" w14:paraId="5EACB97A" w14:textId="77777777" w:rsidTr="00104FF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EF89131" w14:textId="77777777" w:rsidR="0094110A" w:rsidRPr="007C1AFD" w:rsidRDefault="0094110A" w:rsidP="00104FF6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0E6CF21" w14:textId="77777777" w:rsidR="0094110A" w:rsidRPr="007C1AFD" w:rsidRDefault="0094110A" w:rsidP="00104FF6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A50605" w14:textId="77777777" w:rsidR="0094110A" w:rsidRPr="007C1AFD" w:rsidRDefault="0094110A" w:rsidP="00104FF6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E4D05A" w14:textId="77777777" w:rsidR="0094110A" w:rsidRPr="007C1AFD" w:rsidRDefault="0094110A" w:rsidP="00104FF6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F19BAB3" w14:textId="77777777" w:rsidR="0094110A" w:rsidRPr="007C1AFD" w:rsidRDefault="0094110A" w:rsidP="00104FF6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91C5319" w14:textId="77777777" w:rsidR="0094110A" w:rsidRPr="007C1AFD" w:rsidRDefault="0094110A" w:rsidP="00104FF6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4110A" w:rsidRPr="007C1AFD" w14:paraId="7EAA48DB" w14:textId="77777777" w:rsidTr="00104FF6">
        <w:trPr>
          <w:jc w:val="center"/>
        </w:trPr>
        <w:tc>
          <w:tcPr>
            <w:tcW w:w="1430" w:type="dxa"/>
          </w:tcPr>
          <w:p w14:paraId="23545D88" w14:textId="77777777" w:rsidR="0094110A" w:rsidRPr="007C1AFD" w:rsidRDefault="0094110A" w:rsidP="00104FF6">
            <w:pPr>
              <w:pStyle w:val="TAL"/>
            </w:pPr>
            <w:r w:rsidRPr="007C1AFD">
              <w:t>valSvcId</w:t>
            </w:r>
          </w:p>
        </w:tc>
        <w:tc>
          <w:tcPr>
            <w:tcW w:w="1006" w:type="dxa"/>
          </w:tcPr>
          <w:p w14:paraId="7694E692" w14:textId="77777777" w:rsidR="0094110A" w:rsidRPr="007C1AFD" w:rsidRDefault="0094110A" w:rsidP="00104FF6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95E69C5" w14:textId="77777777" w:rsidR="0094110A" w:rsidRPr="007C1AFD" w:rsidRDefault="0094110A" w:rsidP="00104FF6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60C98C9" w14:textId="77777777" w:rsidR="0094110A" w:rsidRPr="007C1AFD" w:rsidRDefault="0094110A" w:rsidP="00104FF6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6C4E3846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0FD1CCCB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94110A" w:rsidRPr="007C1AFD" w14:paraId="60D29016" w14:textId="77777777" w:rsidTr="00104FF6">
        <w:trPr>
          <w:jc w:val="center"/>
        </w:trPr>
        <w:tc>
          <w:tcPr>
            <w:tcW w:w="1430" w:type="dxa"/>
          </w:tcPr>
          <w:p w14:paraId="65B9F3D7" w14:textId="77777777" w:rsidR="0094110A" w:rsidRPr="007C1AFD" w:rsidRDefault="0094110A" w:rsidP="00104FF6">
            <w:pPr>
              <w:pStyle w:val="TAL"/>
            </w:pPr>
            <w:r w:rsidRPr="007C1AFD">
              <w:t>valTgtUes</w:t>
            </w:r>
          </w:p>
        </w:tc>
        <w:tc>
          <w:tcPr>
            <w:tcW w:w="1006" w:type="dxa"/>
          </w:tcPr>
          <w:p w14:paraId="29CC69BB" w14:textId="77777777" w:rsidR="0094110A" w:rsidRPr="007C1AFD" w:rsidRDefault="0094110A" w:rsidP="00104FF6">
            <w:pPr>
              <w:pStyle w:val="TAL"/>
            </w:pPr>
            <w:r w:rsidRPr="007C1AFD">
              <w:t>array(ValTargetUe)</w:t>
            </w:r>
          </w:p>
        </w:tc>
        <w:tc>
          <w:tcPr>
            <w:tcW w:w="425" w:type="dxa"/>
          </w:tcPr>
          <w:p w14:paraId="2200F09E" w14:textId="77777777" w:rsidR="0094110A" w:rsidRPr="007C1AFD" w:rsidRDefault="0094110A" w:rsidP="00104FF6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191BB465" w14:textId="77777777" w:rsidR="0094110A" w:rsidRPr="007C1AFD" w:rsidRDefault="0094110A" w:rsidP="00104FF6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56E435B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0BEEBCE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94110A" w:rsidRPr="007C1AFD" w14:paraId="67FE1EB7" w14:textId="77777777" w:rsidTr="00104FF6">
        <w:trPr>
          <w:jc w:val="center"/>
        </w:trPr>
        <w:tc>
          <w:tcPr>
            <w:tcW w:w="1430" w:type="dxa"/>
          </w:tcPr>
          <w:p w14:paraId="08EE7A7B" w14:textId="77777777" w:rsidR="0094110A" w:rsidRPr="007C1AFD" w:rsidRDefault="0094110A" w:rsidP="00104FF6">
            <w:pPr>
              <w:pStyle w:val="TAL"/>
            </w:pPr>
            <w:r>
              <w:t>suppLoc</w:t>
            </w:r>
          </w:p>
        </w:tc>
        <w:tc>
          <w:tcPr>
            <w:tcW w:w="1006" w:type="dxa"/>
          </w:tcPr>
          <w:p w14:paraId="3FDD7608" w14:textId="77777777" w:rsidR="0094110A" w:rsidRPr="007C1AFD" w:rsidRDefault="0094110A" w:rsidP="00104FF6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2E05F756" w14:textId="77777777" w:rsidR="0094110A" w:rsidRPr="007C1AFD" w:rsidRDefault="0094110A" w:rsidP="00104FF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EE5D55" w14:textId="77777777" w:rsidR="0094110A" w:rsidRPr="007C1AFD" w:rsidRDefault="0094110A" w:rsidP="00104FF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7F5D79" w14:textId="77777777" w:rsidR="0094110A" w:rsidRDefault="0094110A" w:rsidP="00104FF6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7531AB64" w14:textId="77777777" w:rsidR="0094110A" w:rsidRDefault="0094110A" w:rsidP="00104FF6">
            <w:pPr>
              <w:pStyle w:val="TAL"/>
            </w:pPr>
          </w:p>
          <w:p w14:paraId="0D8923A0" w14:textId="77777777" w:rsidR="0094110A" w:rsidRPr="007C1AFD" w:rsidRDefault="0094110A" w:rsidP="00104FF6">
            <w:pPr>
              <w:pStyle w:val="TAL"/>
            </w:pPr>
            <w:r>
              <w:t>Set to true by Subscriber to request the SEAL server to send supplementary location information from the 3GPP core network. Set to false or omitted otherwise.</w:t>
            </w:r>
          </w:p>
        </w:tc>
        <w:tc>
          <w:tcPr>
            <w:tcW w:w="1998" w:type="dxa"/>
          </w:tcPr>
          <w:p w14:paraId="6128742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LM_SuppLoc</w:t>
            </w:r>
          </w:p>
        </w:tc>
      </w:tr>
      <w:tr w:rsidR="0094110A" w:rsidRPr="007C1AFD" w14:paraId="4D4706C2" w14:textId="77777777" w:rsidTr="00104FF6">
        <w:trPr>
          <w:jc w:val="center"/>
        </w:trPr>
        <w:tc>
          <w:tcPr>
            <w:tcW w:w="1430" w:type="dxa"/>
          </w:tcPr>
          <w:p w14:paraId="1AED450C" w14:textId="77777777" w:rsidR="0094110A" w:rsidRDefault="0094110A" w:rsidP="00104FF6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ocQos</w:t>
            </w:r>
          </w:p>
        </w:tc>
        <w:tc>
          <w:tcPr>
            <w:tcW w:w="1006" w:type="dxa"/>
          </w:tcPr>
          <w:p w14:paraId="1B7EACC9" w14:textId="77777777" w:rsidR="0094110A" w:rsidRDefault="0094110A" w:rsidP="00104FF6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425" w:type="dxa"/>
          </w:tcPr>
          <w:p w14:paraId="65B7632C" w14:textId="77777777" w:rsidR="0094110A" w:rsidRDefault="0094110A" w:rsidP="00104F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47648C1D" w14:textId="77777777" w:rsidR="0094110A" w:rsidRDefault="0094110A" w:rsidP="00104FF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7601B69" w14:textId="77777777" w:rsidR="0094110A" w:rsidRDefault="0094110A" w:rsidP="00104FF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expected location QoS requirement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454D">
              <w:rPr>
                <w:rFonts w:cs="Arial" w:hint="eastAsia"/>
                <w:szCs w:val="18"/>
                <w:lang w:eastAsia="zh-CN"/>
              </w:rPr>
              <w:t>for which the location information is requested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08740B" w14:textId="77777777" w:rsidR="0094110A" w:rsidRDefault="0094110A" w:rsidP="00104FF6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0858AF3A" w14:textId="7D84E75F" w:rsidR="0094110A" w:rsidRDefault="002C1E15" w:rsidP="00104FF6">
            <w:pPr>
              <w:pStyle w:val="TAL"/>
              <w:rPr>
                <w:rFonts w:cs="Arial"/>
                <w:szCs w:val="18"/>
              </w:rPr>
            </w:pPr>
            <w:ins w:id="38" w:author="Baixiao" w:date="2023-10-26T08:36:00Z">
              <w:r w:rsidRPr="002C1E15">
                <w:rPr>
                  <w:lang w:eastAsia="zh-CN"/>
                </w:rPr>
                <w:t>LM_LocationInfoChange_Ext1</w:t>
              </w:r>
            </w:ins>
            <w:del w:id="39" w:author="Baixiao" w:date="2023-10-25T13:47:00Z">
              <w:r w:rsidR="0094110A" w:rsidDel="00E47881">
                <w:rPr>
                  <w:rFonts w:cs="Arial"/>
                  <w:szCs w:val="18"/>
                  <w:lang w:eastAsia="zh-CN"/>
                </w:rPr>
                <w:delText>FFS</w:delText>
              </w:r>
            </w:del>
          </w:p>
        </w:tc>
      </w:tr>
    </w:tbl>
    <w:p w14:paraId="38DB0D47" w14:textId="77777777" w:rsidR="0094110A" w:rsidRDefault="0094110A" w:rsidP="0094110A">
      <w:pPr>
        <w:rPr>
          <w:lang w:eastAsia="zh-CN"/>
        </w:rPr>
      </w:pPr>
    </w:p>
    <w:p w14:paraId="46993D9A" w14:textId="5CAA4C09" w:rsidR="0094110A" w:rsidDel="00E47881" w:rsidRDefault="0094110A" w:rsidP="0094110A">
      <w:pPr>
        <w:pStyle w:val="EditorsNote"/>
        <w:rPr>
          <w:del w:id="40" w:author="Baixiao" w:date="2023-10-25T13:46:00Z"/>
          <w:lang w:eastAsia="zh-CN"/>
        </w:rPr>
      </w:pPr>
      <w:del w:id="41" w:author="Baixiao" w:date="2023-10-25T13:46:00Z">
        <w:r w:rsidRPr="001655C0" w:rsidDel="00E47881">
          <w:rPr>
            <w:lang w:eastAsia="zh-CN"/>
          </w:rPr>
          <w:delText>Editor's Note: The feature name and feature description for</w:delText>
        </w:r>
        <w:r w:rsidDel="00E47881">
          <w:rPr>
            <w:rFonts w:hint="eastAsia"/>
            <w:lang w:eastAsia="zh-CN"/>
          </w:rPr>
          <w:delText xml:space="preserve"> applicable</w:delText>
        </w:r>
        <w:r w:rsidRPr="001655C0" w:rsidDel="00E47881">
          <w:rPr>
            <w:lang w:eastAsia="zh-CN"/>
          </w:rPr>
          <w:delText xml:space="preserve"> feature</w:delText>
        </w:r>
        <w:r w:rsidDel="00E47881">
          <w:rPr>
            <w:rFonts w:hint="eastAsia"/>
            <w:lang w:eastAsia="zh-CN"/>
          </w:rPr>
          <w:delText xml:space="preserve"> (i.e. </w:delText>
        </w:r>
        <w:r w:rsidRPr="001655C0" w:rsidDel="00E47881">
          <w:rPr>
            <w:lang w:eastAsia="zh-CN"/>
          </w:rPr>
          <w:delText>feature number 17</w:delText>
        </w:r>
        <w:r w:rsidDel="00E47881">
          <w:rPr>
            <w:rFonts w:hint="eastAsia"/>
            <w:lang w:eastAsia="zh-CN"/>
          </w:rPr>
          <w:delText>) of locQos</w:delText>
        </w:r>
        <w:r w:rsidRPr="001655C0" w:rsidDel="00E47881">
          <w:rPr>
            <w:lang w:eastAsia="zh-CN"/>
          </w:rPr>
          <w:delText xml:space="preserve"> are FFS.</w:delText>
        </w:r>
      </w:del>
    </w:p>
    <w:p w14:paraId="5DE883E6" w14:textId="77777777" w:rsidR="0094110A" w:rsidRPr="006B5418" w:rsidRDefault="0094110A" w:rsidP="00941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7E519" w14:textId="77777777" w:rsidR="0094110A" w:rsidRPr="007C1AFD" w:rsidRDefault="0094110A" w:rsidP="0094110A">
      <w:pPr>
        <w:pStyle w:val="Heading4"/>
        <w:rPr>
          <w:lang w:eastAsia="zh-CN"/>
        </w:rPr>
      </w:pPr>
      <w:bookmarkStart w:id="42" w:name="_Toc34154176"/>
      <w:bookmarkStart w:id="43" w:name="_Toc36041120"/>
      <w:bookmarkStart w:id="44" w:name="_Toc36041433"/>
      <w:bookmarkStart w:id="45" w:name="_Toc43196692"/>
      <w:bookmarkStart w:id="46" w:name="_Toc43481462"/>
      <w:bookmarkStart w:id="47" w:name="_Toc45134739"/>
      <w:bookmarkStart w:id="48" w:name="_Toc51189271"/>
      <w:bookmarkStart w:id="49" w:name="_Toc51763947"/>
      <w:bookmarkStart w:id="50" w:name="_Toc57206179"/>
      <w:bookmarkStart w:id="51" w:name="_Toc59019520"/>
      <w:bookmarkStart w:id="52" w:name="_Toc68170193"/>
      <w:bookmarkStart w:id="53" w:name="_Toc83234235"/>
      <w:bookmarkStart w:id="54" w:name="_Toc90661640"/>
      <w:bookmarkStart w:id="55" w:name="_Toc138755328"/>
      <w:bookmarkStart w:id="56" w:name="_Toc144222708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56CC31A" w14:textId="77777777" w:rsidR="0094110A" w:rsidRPr="007C1AFD" w:rsidRDefault="0094110A" w:rsidP="0094110A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 Table 7.5.1.6-1 lists the supported features for SS_Events API.</w:t>
      </w:r>
    </w:p>
    <w:p w14:paraId="1885A02D" w14:textId="77777777" w:rsidR="0094110A" w:rsidRPr="007C1AFD" w:rsidRDefault="0094110A" w:rsidP="0094110A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2898"/>
        <w:gridCol w:w="5182"/>
      </w:tblGrid>
      <w:tr w:rsidR="0094110A" w:rsidRPr="007C1AFD" w14:paraId="156A6C01" w14:textId="77777777" w:rsidTr="00104FF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95EAF1E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20710AC3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2BB68DCB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94110A" w:rsidRPr="007C1AFD" w14:paraId="37235DA6" w14:textId="77777777" w:rsidTr="00104FF6">
        <w:trPr>
          <w:jc w:val="center"/>
        </w:trPr>
        <w:tc>
          <w:tcPr>
            <w:tcW w:w="1529" w:type="dxa"/>
          </w:tcPr>
          <w:p w14:paraId="2EBE323D" w14:textId="77777777" w:rsidR="0094110A" w:rsidRPr="007C1AFD" w:rsidRDefault="0094110A" w:rsidP="00104FF6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519A19C3" w14:textId="77777777" w:rsidR="0094110A" w:rsidRPr="007C1AFD" w:rsidRDefault="0094110A" w:rsidP="00104FF6">
            <w:pPr>
              <w:pStyle w:val="TAL"/>
              <w:rPr>
                <w:rFonts w:eastAsia="Batang"/>
              </w:rPr>
            </w:pPr>
            <w:r w:rsidRPr="007C1AFD">
              <w:t>Notification_test_event</w:t>
            </w:r>
          </w:p>
        </w:tc>
        <w:tc>
          <w:tcPr>
            <w:tcW w:w="5758" w:type="dxa"/>
          </w:tcPr>
          <w:p w14:paraId="1FDB323F" w14:textId="77777777" w:rsidR="0094110A" w:rsidRPr="007C1AFD" w:rsidRDefault="0094110A" w:rsidP="00104FF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94110A" w:rsidRPr="007C1AFD" w14:paraId="52FA52E6" w14:textId="77777777" w:rsidTr="00104FF6">
        <w:trPr>
          <w:jc w:val="center"/>
        </w:trPr>
        <w:tc>
          <w:tcPr>
            <w:tcW w:w="1529" w:type="dxa"/>
          </w:tcPr>
          <w:p w14:paraId="62CC7D13" w14:textId="77777777" w:rsidR="0094110A" w:rsidRPr="007C1AFD" w:rsidRDefault="0094110A" w:rsidP="00104FF6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59E71E96" w14:textId="77777777" w:rsidR="0094110A" w:rsidRPr="007C1AFD" w:rsidRDefault="0094110A" w:rsidP="00104FF6">
            <w:pPr>
              <w:pStyle w:val="TAL"/>
            </w:pPr>
            <w:r w:rsidRPr="007C1AFD">
              <w:t>Notification_websocket</w:t>
            </w:r>
          </w:p>
        </w:tc>
        <w:tc>
          <w:tcPr>
            <w:tcW w:w="5758" w:type="dxa"/>
          </w:tcPr>
          <w:p w14:paraId="128D54C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94110A" w:rsidRPr="007C1AFD" w14:paraId="50B9A3AB" w14:textId="77777777" w:rsidTr="00104FF6">
        <w:trPr>
          <w:jc w:val="center"/>
        </w:trPr>
        <w:tc>
          <w:tcPr>
            <w:tcW w:w="1529" w:type="dxa"/>
          </w:tcPr>
          <w:p w14:paraId="684B1E04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24CB5ED7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758" w:type="dxa"/>
          </w:tcPr>
          <w:p w14:paraId="29021A5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94110A" w:rsidRPr="007C1AFD" w14:paraId="38351BDF" w14:textId="77777777" w:rsidTr="00104FF6">
        <w:trPr>
          <w:jc w:val="center"/>
        </w:trPr>
        <w:tc>
          <w:tcPr>
            <w:tcW w:w="1529" w:type="dxa"/>
          </w:tcPr>
          <w:p w14:paraId="7CC8C111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3CA3A33C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758" w:type="dxa"/>
          </w:tcPr>
          <w:p w14:paraId="6CBA0A96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94110A" w:rsidRPr="007C1AFD" w14:paraId="389318F6" w14:textId="77777777" w:rsidTr="00104FF6">
        <w:trPr>
          <w:jc w:val="center"/>
        </w:trPr>
        <w:tc>
          <w:tcPr>
            <w:tcW w:w="1529" w:type="dxa"/>
          </w:tcPr>
          <w:p w14:paraId="687B0BC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537EF1D5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758" w:type="dxa"/>
          </w:tcPr>
          <w:p w14:paraId="481068D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94110A" w:rsidRPr="007C1AFD" w14:paraId="1391E056" w14:textId="77777777" w:rsidTr="00104FF6">
        <w:trPr>
          <w:jc w:val="center"/>
        </w:trPr>
        <w:tc>
          <w:tcPr>
            <w:tcW w:w="1529" w:type="dxa"/>
          </w:tcPr>
          <w:p w14:paraId="7E315DD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46E933EE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GM_GroupCreate</w:t>
            </w:r>
          </w:p>
        </w:tc>
        <w:tc>
          <w:tcPr>
            <w:tcW w:w="5758" w:type="dxa"/>
          </w:tcPr>
          <w:p w14:paraId="7B7A0800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94110A" w:rsidRPr="007C1AFD" w14:paraId="1E0017E4" w14:textId="77777777" w:rsidTr="00104FF6">
        <w:trPr>
          <w:jc w:val="center"/>
        </w:trPr>
        <w:tc>
          <w:tcPr>
            <w:tcW w:w="1529" w:type="dxa"/>
          </w:tcPr>
          <w:p w14:paraId="5E58124A" w14:textId="77777777" w:rsidR="0094110A" w:rsidRPr="007C1AFD" w:rsidRDefault="0094110A" w:rsidP="00104FF6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73C292EC" w14:textId="77777777" w:rsidR="0094110A" w:rsidRPr="007C1AFD" w:rsidRDefault="0094110A" w:rsidP="00104FF6">
            <w:pPr>
              <w:pStyle w:val="TAL"/>
            </w:pPr>
            <w:r w:rsidRPr="007C1AFD">
              <w:t>GM_MessageFilter</w:t>
            </w:r>
          </w:p>
        </w:tc>
        <w:tc>
          <w:tcPr>
            <w:tcW w:w="5758" w:type="dxa"/>
          </w:tcPr>
          <w:p w14:paraId="0A8B531C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94110A" w:rsidRPr="007C1AFD" w14:paraId="7D739D91" w14:textId="77777777" w:rsidTr="00104FF6">
        <w:trPr>
          <w:jc w:val="center"/>
        </w:trPr>
        <w:tc>
          <w:tcPr>
            <w:tcW w:w="1529" w:type="dxa"/>
          </w:tcPr>
          <w:p w14:paraId="04A13A95" w14:textId="77777777" w:rsidR="0094110A" w:rsidRPr="007C1AFD" w:rsidRDefault="0094110A" w:rsidP="00104FF6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385114CF" w14:textId="77777777" w:rsidR="0094110A" w:rsidRPr="007C1AFD" w:rsidRDefault="0094110A" w:rsidP="00104FF6">
            <w:pPr>
              <w:pStyle w:val="TAL"/>
            </w:pPr>
            <w:r w:rsidRPr="007C1AFD">
              <w:t>NRM_EventMonitor</w:t>
            </w:r>
          </w:p>
        </w:tc>
        <w:tc>
          <w:tcPr>
            <w:tcW w:w="5758" w:type="dxa"/>
          </w:tcPr>
          <w:p w14:paraId="19982943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94110A" w:rsidRPr="007C1AFD" w14:paraId="1CE36E80" w14:textId="77777777" w:rsidTr="00104FF6">
        <w:trPr>
          <w:jc w:val="center"/>
        </w:trPr>
        <w:tc>
          <w:tcPr>
            <w:tcW w:w="1529" w:type="dxa"/>
          </w:tcPr>
          <w:p w14:paraId="5770C6A6" w14:textId="77777777" w:rsidR="0094110A" w:rsidRPr="007C1AFD" w:rsidRDefault="0094110A" w:rsidP="00104FF6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1C81BBA1" w14:textId="77777777" w:rsidR="0094110A" w:rsidRPr="007C1AFD" w:rsidRDefault="0094110A" w:rsidP="00104FF6">
            <w:pPr>
              <w:pStyle w:val="TAL"/>
            </w:pPr>
            <w:r w:rsidRPr="007C1AFD">
              <w:t>LM_LocationDeviation</w:t>
            </w:r>
          </w:p>
        </w:tc>
        <w:tc>
          <w:tcPr>
            <w:tcW w:w="5758" w:type="dxa"/>
          </w:tcPr>
          <w:p w14:paraId="3807C37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94110A" w:rsidRPr="007C1AFD" w14:paraId="2566AC05" w14:textId="77777777" w:rsidTr="00104FF6">
        <w:trPr>
          <w:jc w:val="center"/>
        </w:trPr>
        <w:tc>
          <w:tcPr>
            <w:tcW w:w="1529" w:type="dxa"/>
          </w:tcPr>
          <w:p w14:paraId="5C12E10A" w14:textId="77777777" w:rsidR="0094110A" w:rsidRPr="007C1AFD" w:rsidRDefault="0094110A" w:rsidP="00104FF6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5B5033D8" w14:textId="77777777" w:rsidR="0094110A" w:rsidRPr="007C1AFD" w:rsidRDefault="0094110A" w:rsidP="00104FF6">
            <w:pPr>
              <w:pStyle w:val="TAL"/>
            </w:pPr>
            <w:r w:rsidRPr="007C1AFD">
              <w:t>GM_TempGroup</w:t>
            </w:r>
          </w:p>
        </w:tc>
        <w:tc>
          <w:tcPr>
            <w:tcW w:w="5758" w:type="dxa"/>
          </w:tcPr>
          <w:p w14:paraId="2EE1BEE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94110A" w:rsidRPr="007C1AFD" w14:paraId="398DA68E" w14:textId="77777777" w:rsidTr="00104FF6">
        <w:trPr>
          <w:jc w:val="center"/>
        </w:trPr>
        <w:tc>
          <w:tcPr>
            <w:tcW w:w="1529" w:type="dxa"/>
          </w:tcPr>
          <w:p w14:paraId="6EE20372" w14:textId="77777777" w:rsidR="0094110A" w:rsidRPr="007C1AFD" w:rsidRDefault="0094110A" w:rsidP="00104FF6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6FAB1F20" w14:textId="77777777" w:rsidR="0094110A" w:rsidRPr="007C1AFD" w:rsidRDefault="0094110A" w:rsidP="00104FF6">
            <w:pPr>
              <w:pStyle w:val="TAL"/>
            </w:pPr>
            <w:r w:rsidRPr="007C1AFD">
              <w:rPr>
                <w:rFonts w:cs="Arial"/>
                <w:szCs w:val="18"/>
              </w:rPr>
              <w:t>LM_LocationAreaMonitor</w:t>
            </w:r>
          </w:p>
        </w:tc>
        <w:tc>
          <w:tcPr>
            <w:tcW w:w="5758" w:type="dxa"/>
          </w:tcPr>
          <w:p w14:paraId="12D6126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94110A" w:rsidRPr="007C1AFD" w14:paraId="0250C227" w14:textId="77777777" w:rsidTr="00104FF6">
        <w:trPr>
          <w:jc w:val="center"/>
        </w:trPr>
        <w:tc>
          <w:tcPr>
            <w:tcW w:w="1529" w:type="dxa"/>
          </w:tcPr>
          <w:p w14:paraId="0A3B6FF4" w14:textId="77777777" w:rsidR="0094110A" w:rsidRPr="007C1AFD" w:rsidRDefault="0094110A" w:rsidP="00104FF6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2542995E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SubscUpdate</w:t>
            </w:r>
          </w:p>
        </w:tc>
        <w:tc>
          <w:tcPr>
            <w:tcW w:w="5758" w:type="dxa"/>
          </w:tcPr>
          <w:p w14:paraId="070267B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94110A" w:rsidRPr="007C1AFD" w14:paraId="4493271B" w14:textId="77777777" w:rsidTr="00104FF6">
        <w:trPr>
          <w:jc w:val="center"/>
        </w:trPr>
        <w:tc>
          <w:tcPr>
            <w:tcW w:w="1529" w:type="dxa"/>
          </w:tcPr>
          <w:p w14:paraId="6F350544" w14:textId="77777777" w:rsidR="0094110A" w:rsidRPr="007C1AFD" w:rsidRDefault="0094110A" w:rsidP="00104FF6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6017FD43" w14:textId="77777777" w:rsidR="0094110A" w:rsidRPr="007C1AFD" w:rsidRDefault="0094110A" w:rsidP="00104FF6">
            <w:pPr>
              <w:pStyle w:val="TAL"/>
            </w:pPr>
            <w:r>
              <w:t>LM_SuppLoc</w:t>
            </w:r>
          </w:p>
        </w:tc>
        <w:tc>
          <w:tcPr>
            <w:tcW w:w="5758" w:type="dxa"/>
          </w:tcPr>
          <w:p w14:paraId="135BD1FA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supplementary location information.</w:t>
            </w:r>
          </w:p>
        </w:tc>
      </w:tr>
      <w:tr w:rsidR="0094110A" w:rsidRPr="007C1AFD" w14:paraId="70DB6A9A" w14:textId="77777777" w:rsidTr="00104FF6">
        <w:trPr>
          <w:jc w:val="center"/>
        </w:trPr>
        <w:tc>
          <w:tcPr>
            <w:tcW w:w="1529" w:type="dxa"/>
          </w:tcPr>
          <w:p w14:paraId="5C5014FE" w14:textId="77777777" w:rsidR="0094110A" w:rsidRPr="007C406A" w:rsidRDefault="0094110A" w:rsidP="00104FF6">
            <w:pPr>
              <w:pStyle w:val="TAL"/>
            </w:pPr>
            <w:r w:rsidRPr="00B96190">
              <w:t>14</w:t>
            </w:r>
          </w:p>
        </w:tc>
        <w:tc>
          <w:tcPr>
            <w:tcW w:w="2207" w:type="dxa"/>
          </w:tcPr>
          <w:p w14:paraId="07423A7B" w14:textId="77777777" w:rsidR="0094110A" w:rsidRDefault="0094110A" w:rsidP="00104FF6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12CA2ADF" w14:textId="77777777" w:rsidR="0094110A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94110A" w:rsidRPr="007C1AFD" w14:paraId="7A785C73" w14:textId="77777777" w:rsidTr="00104FF6">
        <w:trPr>
          <w:jc w:val="center"/>
        </w:trPr>
        <w:tc>
          <w:tcPr>
            <w:tcW w:w="1529" w:type="dxa"/>
          </w:tcPr>
          <w:p w14:paraId="2C957BA0" w14:textId="77777777" w:rsidR="0094110A" w:rsidRPr="00B96190" w:rsidRDefault="0094110A" w:rsidP="00104FF6">
            <w:pPr>
              <w:pStyle w:val="TAL"/>
            </w:pPr>
            <w:r>
              <w:t>15</w:t>
            </w:r>
          </w:p>
        </w:tc>
        <w:tc>
          <w:tcPr>
            <w:tcW w:w="2207" w:type="dxa"/>
          </w:tcPr>
          <w:p w14:paraId="7DB46F54" w14:textId="77777777" w:rsidR="0094110A" w:rsidRDefault="0094110A" w:rsidP="00104FF6">
            <w:pPr>
              <w:pStyle w:val="TAL"/>
            </w:pPr>
            <w:r>
              <w:t>PartialFailureSupport</w:t>
            </w:r>
          </w:p>
        </w:tc>
        <w:tc>
          <w:tcPr>
            <w:tcW w:w="5758" w:type="dxa"/>
          </w:tcPr>
          <w:p w14:paraId="0E1FF14A" w14:textId="77777777" w:rsidR="0094110A" w:rsidRPr="00B42760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94110A" w:rsidRPr="007C1AFD" w14:paraId="60828D8D" w14:textId="77777777" w:rsidTr="00104FF6">
        <w:trPr>
          <w:jc w:val="center"/>
        </w:trPr>
        <w:tc>
          <w:tcPr>
            <w:tcW w:w="1529" w:type="dxa"/>
          </w:tcPr>
          <w:p w14:paraId="767FAD4C" w14:textId="77777777" w:rsidR="0094110A" w:rsidRDefault="0094110A" w:rsidP="00104FF6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2207" w:type="dxa"/>
          </w:tcPr>
          <w:p w14:paraId="1B2830D3" w14:textId="77777777" w:rsidR="0094110A" w:rsidRDefault="0094110A" w:rsidP="00104FF6">
            <w:pPr>
              <w:pStyle w:val="TAL"/>
            </w:pPr>
            <w:r>
              <w:t>SEAL3_ValSrvArea</w:t>
            </w:r>
          </w:p>
        </w:tc>
        <w:tc>
          <w:tcPr>
            <w:tcW w:w="5758" w:type="dxa"/>
          </w:tcPr>
          <w:p w14:paraId="6FE5DE00" w14:textId="77777777" w:rsidR="0094110A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VAL service area configuration information.</w:t>
            </w:r>
          </w:p>
        </w:tc>
      </w:tr>
      <w:tr w:rsidR="0094110A" w:rsidRPr="007C1AFD" w14:paraId="3E40C328" w14:textId="77777777" w:rsidTr="00104FF6">
        <w:trPr>
          <w:jc w:val="center"/>
        </w:trPr>
        <w:tc>
          <w:tcPr>
            <w:tcW w:w="1529" w:type="dxa"/>
          </w:tcPr>
          <w:p w14:paraId="0B7D3544" w14:textId="77777777" w:rsidR="0094110A" w:rsidRDefault="0094110A" w:rsidP="00104FF6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5D71196A" w14:textId="414D19D2" w:rsidR="0094110A" w:rsidRDefault="0094110A" w:rsidP="00104FF6">
            <w:pPr>
              <w:pStyle w:val="TAL"/>
            </w:pPr>
            <w:del w:id="57" w:author="Baixiao" w:date="2023-10-25T13:29:00Z">
              <w:r w:rsidDel="00774C6F">
                <w:rPr>
                  <w:lang w:eastAsia="zh-CN"/>
                </w:rPr>
                <w:delText>FFS</w:delText>
              </w:r>
            </w:del>
            <w:ins w:id="58" w:author="Baixiao" w:date="2023-10-26T08:36:00Z">
              <w:r w:rsidR="00D9439C" w:rsidRPr="00D9439C">
                <w:rPr>
                  <w:lang w:eastAsia="zh-CN"/>
                </w:rPr>
                <w:t>LM_LocationInfoChange_Ext1</w:t>
              </w:r>
            </w:ins>
          </w:p>
        </w:tc>
        <w:tc>
          <w:tcPr>
            <w:tcW w:w="5758" w:type="dxa"/>
          </w:tcPr>
          <w:p w14:paraId="5769699C" w14:textId="57DB48EF" w:rsidR="0087198C" w:rsidRDefault="0094110A" w:rsidP="00104FF6">
            <w:pPr>
              <w:pStyle w:val="TAL"/>
              <w:rPr>
                <w:ins w:id="59" w:author="Baixiao" w:date="2023-10-25T13:36:00Z"/>
                <w:rFonts w:cs="Arial"/>
                <w:szCs w:val="18"/>
              </w:rPr>
            </w:pPr>
            <w:del w:id="60" w:author="Baixiao" w:date="2023-10-25T13:35:00Z">
              <w:r w:rsidDel="00F0304A">
                <w:rPr>
                  <w:rFonts w:cs="Arial"/>
                  <w:szCs w:val="18"/>
                  <w:lang w:eastAsia="zh-CN"/>
                </w:rPr>
                <w:delText>FFS.</w:delText>
              </w:r>
              <w:r w:rsidDel="00F0304A">
                <w:rPr>
                  <w:rFonts w:cs="Arial"/>
                </w:rPr>
                <w:delText xml:space="preserve"> </w:delText>
              </w:r>
            </w:del>
            <w:ins w:id="61" w:author="Baixiao" w:date="2023-10-25T13:32:00Z">
              <w:r w:rsidR="0087198C">
                <w:rPr>
                  <w:rFonts w:cs="Arial"/>
                </w:rPr>
                <w:t>This fe</w:t>
              </w:r>
              <w:r w:rsidR="00F0304A">
                <w:rPr>
                  <w:rFonts w:cs="Arial"/>
                </w:rPr>
                <w:t xml:space="preserve">ature indicates </w:t>
              </w:r>
            </w:ins>
            <w:ins w:id="62" w:author="Baixiao" w:date="2023-10-25T13:33:00Z">
              <w:r w:rsidR="00F0304A">
                <w:rPr>
                  <w:rFonts w:cs="Arial"/>
                </w:rPr>
                <w:t xml:space="preserve">the support of </w:t>
              </w:r>
            </w:ins>
            <w:ins w:id="63" w:author="Baixiao" w:date="2023-10-26T08:37:00Z">
              <w:r w:rsidR="006B2025">
                <w:rPr>
                  <w:rFonts w:cs="Arial"/>
                </w:rPr>
                <w:t xml:space="preserve">the </w:t>
              </w:r>
            </w:ins>
            <w:ins w:id="64" w:author="Baixiao" w:date="2023-10-25T13:33:00Z">
              <w:r w:rsidR="00F0304A">
                <w:rPr>
                  <w:rFonts w:cs="Arial"/>
                </w:rPr>
                <w:t>enhancem</w:t>
              </w:r>
            </w:ins>
            <w:ins w:id="65" w:author="Baixiao" w:date="2023-10-25T13:34:00Z">
              <w:r w:rsidR="00F0304A">
                <w:rPr>
                  <w:rFonts w:cs="Arial"/>
                </w:rPr>
                <w:t xml:space="preserve">ent to </w:t>
              </w:r>
            </w:ins>
            <w:ins w:id="66" w:author="Baixiao" w:date="2023-10-25T13:35:00Z">
              <w:r w:rsidR="00F0304A" w:rsidRPr="007C1AFD">
                <w:rPr>
                  <w:rFonts w:cs="Arial"/>
                  <w:szCs w:val="18"/>
                </w:rPr>
                <w:t>location information change event</w:t>
              </w:r>
            </w:ins>
            <w:ins w:id="67" w:author="Baixiao" w:date="2023-10-26T08:37:00Z">
              <w:r w:rsidR="006B2025">
                <w:rPr>
                  <w:rFonts w:cs="Arial"/>
                  <w:szCs w:val="18"/>
                </w:rPr>
                <w:t xml:space="preserve"> </w:t>
              </w:r>
              <w:r w:rsidR="006B2025" w:rsidRPr="006B2025">
                <w:rPr>
                  <w:rFonts w:cs="Arial"/>
                  <w:szCs w:val="18"/>
                </w:rPr>
                <w:t>as part of the 5G-enabled fused location service capability exposure</w:t>
              </w:r>
            </w:ins>
            <w:ins w:id="68" w:author="Baixiao" w:date="2023-10-25T13:35:00Z">
              <w:r w:rsidR="00F0304A">
                <w:rPr>
                  <w:rFonts w:cs="Arial"/>
                  <w:szCs w:val="18"/>
                </w:rPr>
                <w:t>.</w:t>
              </w:r>
            </w:ins>
          </w:p>
          <w:p w14:paraId="7E67E121" w14:textId="58237CB5" w:rsidR="00EB0D75" w:rsidRDefault="00EB0D75" w:rsidP="00104FF6">
            <w:pPr>
              <w:pStyle w:val="TAL"/>
              <w:rPr>
                <w:ins w:id="69" w:author="Baixiao" w:date="2023-10-25T13:36:00Z"/>
                <w:rFonts w:cs="Arial"/>
              </w:rPr>
            </w:pPr>
          </w:p>
          <w:p w14:paraId="1A8FAE53" w14:textId="2B0A524B" w:rsidR="00EB0D75" w:rsidRPr="00EB0D75" w:rsidRDefault="001B7705" w:rsidP="00EB0D75">
            <w:pPr>
              <w:pStyle w:val="TAL"/>
              <w:rPr>
                <w:ins w:id="70" w:author="Baixiao" w:date="2023-10-25T13:43:00Z"/>
                <w:rFonts w:cs="Arial"/>
              </w:rPr>
            </w:pPr>
            <w:ins w:id="71" w:author="Baixiao" w:date="2023-10-25T13:43:00Z">
              <w:r>
                <w:rPr>
                  <w:rFonts w:cs="Arial"/>
                </w:rPr>
                <w:t>The following functionaliti</w:t>
              </w:r>
            </w:ins>
            <w:ins w:id="72" w:author="Baixiao" w:date="2023-10-26T08:37:00Z">
              <w:r w:rsidR="00B97C94">
                <w:rPr>
                  <w:rFonts w:cs="Arial"/>
                </w:rPr>
                <w:t>es</w:t>
              </w:r>
            </w:ins>
            <w:ins w:id="73" w:author="Baixiao" w:date="2023-10-25T13:43:00Z">
              <w:r>
                <w:rPr>
                  <w:rFonts w:cs="Arial"/>
                </w:rPr>
                <w:t xml:space="preserve"> </w:t>
              </w:r>
            </w:ins>
            <w:ins w:id="74" w:author="Baixiao" w:date="2023-10-26T08:37:00Z">
              <w:r w:rsidR="00B97C94">
                <w:rPr>
                  <w:rFonts w:cs="Arial"/>
                </w:rPr>
                <w:t>are</w:t>
              </w:r>
            </w:ins>
            <w:ins w:id="75" w:author="Baixiao" w:date="2023-10-25T13:43:00Z">
              <w:r>
                <w:rPr>
                  <w:rFonts w:cs="Arial"/>
                </w:rPr>
                <w:t xml:space="preserve"> </w:t>
              </w:r>
              <w:r w:rsidR="00EB0D75" w:rsidRPr="00EB0D75">
                <w:rPr>
                  <w:rFonts w:cs="Arial"/>
                </w:rPr>
                <w:t>supported:</w:t>
              </w:r>
            </w:ins>
          </w:p>
          <w:p w14:paraId="64740537" w14:textId="1142AA45" w:rsidR="00EB0D75" w:rsidRDefault="00EB0D75" w:rsidP="00EB0D75">
            <w:pPr>
              <w:pStyle w:val="TAL"/>
              <w:rPr>
                <w:ins w:id="76" w:author="Baixiao" w:date="2023-10-25T13:36:00Z"/>
                <w:rFonts w:cs="Arial"/>
              </w:rPr>
            </w:pPr>
            <w:ins w:id="77" w:author="Baixiao" w:date="2023-10-25T13:43:00Z">
              <w:r w:rsidRPr="00EB0D75">
                <w:rPr>
                  <w:rFonts w:cs="Arial"/>
                </w:rPr>
                <w:t>-</w:t>
              </w:r>
              <w:r w:rsidRPr="00EB0D75">
                <w:rPr>
                  <w:rFonts w:cs="Arial"/>
                </w:rPr>
                <w:tab/>
                <w:t xml:space="preserve">Support </w:t>
              </w:r>
            </w:ins>
            <w:ins w:id="78" w:author="Baixiao" w:date="2023-10-25T13:45:00Z">
              <w:r w:rsidR="001B7705">
                <w:rPr>
                  <w:rFonts w:cs="Arial"/>
                </w:rPr>
                <w:t>location information request</w:t>
              </w:r>
            </w:ins>
            <w:ins w:id="79" w:author="Baixiao" w:date="2023-10-26T08:38:00Z">
              <w:r w:rsidR="00B97C94">
                <w:rPr>
                  <w:rFonts w:cs="Arial"/>
                </w:rPr>
                <w:t>s</w:t>
              </w:r>
            </w:ins>
            <w:ins w:id="80" w:author="Baixiao" w:date="2023-10-25T13:45:00Z">
              <w:r w:rsidR="001B7705">
                <w:rPr>
                  <w:rFonts w:cs="Arial"/>
                </w:rPr>
                <w:t xml:space="preserve"> with </w:t>
              </w:r>
            </w:ins>
            <w:ins w:id="81" w:author="Baixiao" w:date="2023-10-26T08:38:00Z">
              <w:r w:rsidR="00B97C94">
                <w:rPr>
                  <w:rFonts w:cs="Arial"/>
                </w:rPr>
                <w:t xml:space="preserve">expected </w:t>
              </w:r>
            </w:ins>
            <w:ins w:id="82" w:author="Baixiao" w:date="2023-10-25T13:45:00Z">
              <w:r w:rsidR="001B7705">
                <w:rPr>
                  <w:rFonts w:cs="Arial"/>
                </w:rPr>
                <w:t xml:space="preserve">location </w:t>
              </w:r>
            </w:ins>
            <w:ins w:id="83" w:author="Baixiao" w:date="2023-10-25T13:46:00Z">
              <w:r w:rsidR="001B7705">
                <w:rPr>
                  <w:rFonts w:cs="Arial"/>
                </w:rPr>
                <w:t>QoS</w:t>
              </w:r>
            </w:ins>
            <w:ins w:id="84" w:author="Baixiao" w:date="2023-10-26T08:38:00Z">
              <w:r w:rsidR="00B97C94">
                <w:rPr>
                  <w:rFonts w:cs="Arial"/>
                </w:rPr>
                <w:t xml:space="preserve"> requirements</w:t>
              </w:r>
            </w:ins>
            <w:ins w:id="85" w:author="Baixiao" w:date="2023-10-25T13:46:00Z">
              <w:r w:rsidR="001B7705">
                <w:rPr>
                  <w:rFonts w:cs="Arial"/>
                </w:rPr>
                <w:t>.</w:t>
              </w:r>
            </w:ins>
          </w:p>
          <w:p w14:paraId="696B658B" w14:textId="77777777" w:rsidR="00EB0D75" w:rsidRDefault="00EB0D75" w:rsidP="00104FF6">
            <w:pPr>
              <w:pStyle w:val="TAL"/>
              <w:rPr>
                <w:ins w:id="86" w:author="Baixiao" w:date="2023-10-25T13:31:00Z"/>
                <w:rFonts w:cs="Arial"/>
              </w:rPr>
            </w:pPr>
          </w:p>
          <w:p w14:paraId="56E8DBB0" w14:textId="4ED6FADB" w:rsidR="0094110A" w:rsidRDefault="0094110A" w:rsidP="00B97C94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This feature requires </w:t>
            </w:r>
            <w:del w:id="87" w:author="Baixiao" w:date="2023-10-26T08:38:00Z">
              <w:r w:rsidRPr="007C1AFD" w:rsidDel="00B97C94">
                <w:rPr>
                  <w:rFonts w:cs="Arial"/>
                  <w:szCs w:val="18"/>
                </w:rPr>
                <w:delText xml:space="preserve">that </w:delText>
              </w:r>
            </w:del>
            <w:r w:rsidRPr="007C1AFD">
              <w:rPr>
                <w:rFonts w:cs="Arial"/>
                <w:szCs w:val="18"/>
              </w:rPr>
              <w:t xml:space="preserve">the </w:t>
            </w:r>
            <w:ins w:id="88" w:author="Baixiao" w:date="2023-10-26T08:38:00Z">
              <w:r w:rsidR="00B97C94">
                <w:rPr>
                  <w:rFonts w:cs="Arial"/>
                  <w:szCs w:val="18"/>
                </w:rPr>
                <w:t xml:space="preserve">support of the </w:t>
              </w:r>
            </w:ins>
            <w:r w:rsidRPr="007C1AFD">
              <w:rPr>
                <w:rFonts w:cs="Arial"/>
                <w:szCs w:val="18"/>
              </w:rPr>
              <w:t>LM_LocationInfoChange feature</w:t>
            </w:r>
            <w:del w:id="89" w:author="Baixiao" w:date="2023-10-26T08:38:00Z">
              <w:r w:rsidRPr="007C1AFD" w:rsidDel="00B97C94">
                <w:rPr>
                  <w:rFonts w:cs="Arial"/>
                  <w:szCs w:val="18"/>
                </w:rPr>
                <w:delText xml:space="preserve"> is also supported</w:delText>
              </w:r>
            </w:del>
            <w:r w:rsidRPr="007C1AFD">
              <w:rPr>
                <w:rFonts w:cs="Arial"/>
                <w:szCs w:val="18"/>
              </w:rPr>
              <w:t>.</w:t>
            </w:r>
          </w:p>
        </w:tc>
      </w:tr>
    </w:tbl>
    <w:p w14:paraId="558BB5AA" w14:textId="77777777" w:rsidR="0094110A" w:rsidRDefault="0094110A" w:rsidP="0094110A">
      <w:pPr>
        <w:rPr>
          <w:lang w:eastAsia="zh-CN"/>
        </w:rPr>
      </w:pPr>
    </w:p>
    <w:p w14:paraId="6BC51651" w14:textId="54F76CF8" w:rsidR="0094110A" w:rsidDel="00E47881" w:rsidRDefault="0094110A" w:rsidP="0094110A">
      <w:pPr>
        <w:pStyle w:val="EditorsNote"/>
        <w:rPr>
          <w:del w:id="90" w:author="Baixiao" w:date="2023-10-25T13:46:00Z"/>
          <w:lang w:eastAsia="zh-CN"/>
        </w:rPr>
      </w:pPr>
      <w:del w:id="91" w:author="Baixiao" w:date="2023-10-25T13:46:00Z">
        <w:r w:rsidRPr="001655C0" w:rsidDel="00E47881">
          <w:rPr>
            <w:lang w:eastAsia="zh-CN"/>
          </w:rPr>
          <w:delText>Editor's Note: The feature name and feature description for feature number 17 are FFS.</w:delText>
        </w:r>
      </w:del>
    </w:p>
    <w:p w14:paraId="57320F9D" w14:textId="46CA3C76" w:rsidR="007046A2" w:rsidRDefault="007046A2">
      <w:pPr>
        <w:rPr>
          <w:noProof/>
        </w:rPr>
      </w:pPr>
    </w:p>
    <w:p w14:paraId="51844F35" w14:textId="77777777" w:rsidR="007046A2" w:rsidRPr="00A177C0" w:rsidRDefault="007046A2" w:rsidP="007046A2">
      <w:pPr>
        <w:rPr>
          <w:noProof/>
        </w:rPr>
      </w:pPr>
    </w:p>
    <w:p w14:paraId="5BDF92FF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172C4F" w14:textId="77777777" w:rsidR="007046A2" w:rsidRDefault="007046A2" w:rsidP="007046A2">
      <w:pPr>
        <w:rPr>
          <w:noProof/>
        </w:rPr>
      </w:pPr>
    </w:p>
    <w:p w14:paraId="577E5C1F" w14:textId="77777777" w:rsidR="007046A2" w:rsidRDefault="007046A2">
      <w:pPr>
        <w:rPr>
          <w:noProof/>
        </w:rPr>
      </w:pPr>
    </w:p>
    <w:sectPr w:rsidR="007046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D2C22" w14:textId="77777777" w:rsidR="003A42BC" w:rsidRDefault="003A42BC">
      <w:r>
        <w:separator/>
      </w:r>
    </w:p>
  </w:endnote>
  <w:endnote w:type="continuationSeparator" w:id="0">
    <w:p w14:paraId="3E4AA18B" w14:textId="77777777" w:rsidR="003A42BC" w:rsidRDefault="003A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5198B" w14:textId="77777777" w:rsidR="003A42BC" w:rsidRDefault="003A42BC">
      <w:r>
        <w:separator/>
      </w:r>
    </w:p>
  </w:footnote>
  <w:footnote w:type="continuationSeparator" w:id="0">
    <w:p w14:paraId="5275ED64" w14:textId="77777777" w:rsidR="003A42BC" w:rsidRDefault="003A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59"/>
    <w:rsid w:val="000841C8"/>
    <w:rsid w:val="000A6394"/>
    <w:rsid w:val="000B7FED"/>
    <w:rsid w:val="000C038A"/>
    <w:rsid w:val="000C28A6"/>
    <w:rsid w:val="000C6598"/>
    <w:rsid w:val="000D44B3"/>
    <w:rsid w:val="00145D43"/>
    <w:rsid w:val="00192C46"/>
    <w:rsid w:val="001A08B3"/>
    <w:rsid w:val="001A7B60"/>
    <w:rsid w:val="001B52F0"/>
    <w:rsid w:val="001B7705"/>
    <w:rsid w:val="001B7A65"/>
    <w:rsid w:val="001D7D11"/>
    <w:rsid w:val="001E41F3"/>
    <w:rsid w:val="002051F2"/>
    <w:rsid w:val="00212FEE"/>
    <w:rsid w:val="0026004D"/>
    <w:rsid w:val="002640DD"/>
    <w:rsid w:val="00265CC4"/>
    <w:rsid w:val="00270233"/>
    <w:rsid w:val="00275D12"/>
    <w:rsid w:val="00284FEB"/>
    <w:rsid w:val="002860C4"/>
    <w:rsid w:val="002B5741"/>
    <w:rsid w:val="002C1E15"/>
    <w:rsid w:val="002E472E"/>
    <w:rsid w:val="00305409"/>
    <w:rsid w:val="003609EF"/>
    <w:rsid w:val="0036231A"/>
    <w:rsid w:val="00372179"/>
    <w:rsid w:val="00374DD4"/>
    <w:rsid w:val="003803D5"/>
    <w:rsid w:val="003A42BC"/>
    <w:rsid w:val="003A7CEB"/>
    <w:rsid w:val="003B306D"/>
    <w:rsid w:val="003E1A36"/>
    <w:rsid w:val="00410371"/>
    <w:rsid w:val="004242F1"/>
    <w:rsid w:val="00443AFE"/>
    <w:rsid w:val="00453FC3"/>
    <w:rsid w:val="004B2204"/>
    <w:rsid w:val="004B75B7"/>
    <w:rsid w:val="004C5D60"/>
    <w:rsid w:val="004D7EA0"/>
    <w:rsid w:val="005141D9"/>
    <w:rsid w:val="0051580D"/>
    <w:rsid w:val="00534CAC"/>
    <w:rsid w:val="00547111"/>
    <w:rsid w:val="00592D74"/>
    <w:rsid w:val="005D4F8A"/>
    <w:rsid w:val="005E2C44"/>
    <w:rsid w:val="00621188"/>
    <w:rsid w:val="006257ED"/>
    <w:rsid w:val="00653DE4"/>
    <w:rsid w:val="00665C47"/>
    <w:rsid w:val="006737A3"/>
    <w:rsid w:val="00695808"/>
    <w:rsid w:val="006B2025"/>
    <w:rsid w:val="006B46FB"/>
    <w:rsid w:val="006D5236"/>
    <w:rsid w:val="006E21FB"/>
    <w:rsid w:val="006F73B1"/>
    <w:rsid w:val="007046A2"/>
    <w:rsid w:val="00754C72"/>
    <w:rsid w:val="007716B0"/>
    <w:rsid w:val="00774C6F"/>
    <w:rsid w:val="00792342"/>
    <w:rsid w:val="007977A8"/>
    <w:rsid w:val="007A18E6"/>
    <w:rsid w:val="007B512A"/>
    <w:rsid w:val="007C2097"/>
    <w:rsid w:val="007D6A07"/>
    <w:rsid w:val="007F436F"/>
    <w:rsid w:val="007F7259"/>
    <w:rsid w:val="008014A8"/>
    <w:rsid w:val="008040A8"/>
    <w:rsid w:val="0081756D"/>
    <w:rsid w:val="008279FA"/>
    <w:rsid w:val="008353DC"/>
    <w:rsid w:val="008626E7"/>
    <w:rsid w:val="00870EE7"/>
    <w:rsid w:val="0087198C"/>
    <w:rsid w:val="00882A11"/>
    <w:rsid w:val="008863B9"/>
    <w:rsid w:val="0089315F"/>
    <w:rsid w:val="008A45A6"/>
    <w:rsid w:val="008C1EDE"/>
    <w:rsid w:val="008C3655"/>
    <w:rsid w:val="008D12DF"/>
    <w:rsid w:val="008D3CCC"/>
    <w:rsid w:val="008F3789"/>
    <w:rsid w:val="008F686C"/>
    <w:rsid w:val="009148DE"/>
    <w:rsid w:val="0094110A"/>
    <w:rsid w:val="00941E30"/>
    <w:rsid w:val="009601C1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F5C81"/>
    <w:rsid w:val="00B258BB"/>
    <w:rsid w:val="00B35984"/>
    <w:rsid w:val="00B67B97"/>
    <w:rsid w:val="00B968C8"/>
    <w:rsid w:val="00B97C94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9439C"/>
    <w:rsid w:val="00DB4DFB"/>
    <w:rsid w:val="00DE34CF"/>
    <w:rsid w:val="00E041BD"/>
    <w:rsid w:val="00E13F3D"/>
    <w:rsid w:val="00E22385"/>
    <w:rsid w:val="00E34898"/>
    <w:rsid w:val="00E47881"/>
    <w:rsid w:val="00E86B23"/>
    <w:rsid w:val="00EB09B7"/>
    <w:rsid w:val="00EB0D75"/>
    <w:rsid w:val="00EB3C85"/>
    <w:rsid w:val="00EC7413"/>
    <w:rsid w:val="00EE7D7C"/>
    <w:rsid w:val="00F0304A"/>
    <w:rsid w:val="00F25D98"/>
    <w:rsid w:val="00F300FB"/>
    <w:rsid w:val="00F636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7046A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046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46A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046A2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7046A2"/>
    <w:rPr>
      <w:lang w:eastAsia="x-none"/>
    </w:rPr>
  </w:style>
  <w:style w:type="character" w:customStyle="1" w:styleId="tablecontentChar">
    <w:name w:val="table content Char"/>
    <w:link w:val="tablecontent"/>
    <w:rsid w:val="007046A2"/>
    <w:rPr>
      <w:rFonts w:ascii="Arial" w:hAnsi="Arial"/>
      <w:sz w:val="18"/>
      <w:lang w:val="en-GB" w:eastAsia="x-none"/>
    </w:rPr>
  </w:style>
  <w:style w:type="character" w:customStyle="1" w:styleId="TACChar">
    <w:name w:val="TAC Char"/>
    <w:link w:val="TAC"/>
    <w:qFormat/>
    <w:rsid w:val="009411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81B2D-1C09-4D12-BFD7-2D3FCCCF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7</Pages>
  <Words>1756</Words>
  <Characters>10012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57</cp:revision>
  <cp:lastPrinted>1899-12-31T23:00:00Z</cp:lastPrinted>
  <dcterms:created xsi:type="dcterms:W3CDTF">2020-02-03T08:32:00Z</dcterms:created>
  <dcterms:modified xsi:type="dcterms:W3CDTF">2023-11-06T05:12:00Z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